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C34637" w14:textId="77777777" w:rsidR="00A840FA" w:rsidRDefault="00A840FA" w:rsidP="00665F24">
      <w:pPr>
        <w:spacing w:line="360" w:lineRule="auto"/>
        <w:jc w:val="both"/>
        <w:rPr>
          <w:rFonts w:ascii="Arial" w:hAnsi="Arial"/>
        </w:rPr>
      </w:pPr>
    </w:p>
    <w:p w14:paraId="16696F1E" w14:textId="77777777" w:rsidR="00A840FA" w:rsidRDefault="00A840FA" w:rsidP="00665F24">
      <w:pPr>
        <w:spacing w:line="360" w:lineRule="auto"/>
        <w:jc w:val="both"/>
        <w:rPr>
          <w:rFonts w:ascii="Arial" w:hAnsi="Arial"/>
        </w:rPr>
      </w:pPr>
    </w:p>
    <w:p w14:paraId="65D8A225" w14:textId="77777777" w:rsidR="00A840FA" w:rsidRDefault="00A840FA" w:rsidP="00665F24">
      <w:pPr>
        <w:spacing w:line="360" w:lineRule="auto"/>
        <w:jc w:val="both"/>
        <w:rPr>
          <w:rFonts w:ascii="Arial" w:hAnsi="Arial"/>
        </w:rPr>
      </w:pPr>
    </w:p>
    <w:p w14:paraId="42D153E3" w14:textId="77777777" w:rsidR="00A840FA" w:rsidRDefault="00A840FA" w:rsidP="00665F24">
      <w:pPr>
        <w:spacing w:line="360" w:lineRule="auto"/>
        <w:jc w:val="both"/>
        <w:rPr>
          <w:rFonts w:ascii="Arial" w:hAnsi="Arial"/>
        </w:rPr>
      </w:pPr>
    </w:p>
    <w:p w14:paraId="738BFB43" w14:textId="77777777" w:rsidR="00A840FA" w:rsidRDefault="00A840FA" w:rsidP="00665F24">
      <w:pPr>
        <w:spacing w:line="360" w:lineRule="auto"/>
        <w:jc w:val="both"/>
        <w:rPr>
          <w:rFonts w:ascii="Arial" w:hAnsi="Arial"/>
        </w:rPr>
      </w:pPr>
    </w:p>
    <w:p w14:paraId="5C332456" w14:textId="77777777" w:rsidR="00A840FA" w:rsidRDefault="00A840FA" w:rsidP="00665F24">
      <w:pPr>
        <w:spacing w:line="360" w:lineRule="auto"/>
        <w:jc w:val="both"/>
        <w:rPr>
          <w:rFonts w:ascii="Arial" w:hAnsi="Arial"/>
        </w:rPr>
      </w:pPr>
    </w:p>
    <w:p w14:paraId="3105DFC5" w14:textId="77777777" w:rsidR="00A840FA" w:rsidRDefault="00AE0C31" w:rsidP="00665F24">
      <w:pPr>
        <w:spacing w:line="360" w:lineRule="auto"/>
        <w:jc w:val="both"/>
        <w:rPr>
          <w:rFonts w:ascii="Arial" w:hAnsi="Arial"/>
        </w:rPr>
      </w:pPr>
      <w:r>
        <w:rPr>
          <w:noProof/>
          <w:lang w:val="en-US"/>
        </w:rPr>
        <mc:AlternateContent>
          <mc:Choice Requires="wps">
            <w:drawing>
              <wp:anchor distT="0" distB="0" distL="114300" distR="114300" simplePos="0" relativeHeight="2" behindDoc="0" locked="0" layoutInCell="1" allowOverlap="1" wp14:anchorId="535ED612" wp14:editId="7847534B">
                <wp:simplePos x="0" y="0"/>
                <wp:positionH relativeFrom="column">
                  <wp:posOffset>-244475</wp:posOffset>
                </wp:positionH>
                <wp:positionV relativeFrom="paragraph">
                  <wp:posOffset>104775</wp:posOffset>
                </wp:positionV>
                <wp:extent cx="5860415" cy="2380615"/>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5860415" cy="2380615"/>
                        </a:xfrm>
                        <a:prstGeom prst="rect">
                          <a:avLst/>
                        </a:prstGeom>
                      </wps:spPr>
                      <wps:txbx>
                        <w:txbxContent>
                          <w:p w14:paraId="3584616D" w14:textId="77777777" w:rsidR="005C2A6E" w:rsidRDefault="005C2A6E">
                            <w:pPr>
                              <w:pStyle w:val="FrameContents"/>
                              <w:jc w:val="center"/>
                            </w:pPr>
                            <w:r w:rsidRPr="00D4134E">
                              <w:rPr>
                                <w:rFonts w:ascii="Arial" w:hAnsi="Arial"/>
                                <w:b/>
                                <w:color w:val="3366FF"/>
                                <w:sz w:val="96"/>
                                <w:szCs w:val="72"/>
                                <w:highlight w:val="green"/>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Change w:id="0" w:author="MBA Staff Master" w:date="2016-06-29T14:14:00Z">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rPrChange>
                              </w:rPr>
                              <w:t>UGRL Scholarship Report – Summer 2016</w:t>
                            </w:r>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 xml:space="preserve"> </w:t>
                            </w:r>
                          </w:p>
                        </w:txbxContent>
                      </wps:txbx>
                      <wps:bodyPr lIns="91440" tIns="45720" rIns="91440" bIns="45720" anchor="t">
                        <a:spAutoFit/>
                      </wps:bodyPr>
                    </wps:wsp>
                  </a:graphicData>
                </a:graphic>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19.2pt;margin-top:8.25pt;width:461.45pt;height:187.45pt;z-index: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" filled="f" stroked="f">
                <v:textbox style="mso-fit-shape-to-text:t">
                  <w:txbxContent>
                    <w:p w14:paraId="3584616D" w14:textId="77777777" w:rsidR="005C2A6E" w:rsidRDefault="005C2A6E">
                      <w:pPr>
                        <w:pStyle w:val="FrameContents"/>
                        <w:jc w:val="center"/>
                      </w:pPr>
                      <w:r w:rsidRPr="00D4134E">
                        <w:rPr>
                          <w:rFonts w:ascii="Arial" w:hAnsi="Arial"/>
                          <w:b/>
                          <w:color w:val="3366FF"/>
                          <w:sz w:val="96"/>
                          <w:szCs w:val="72"/>
                          <w:highlight w:val="green"/>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Change w:id="1" w:author="MBA Staff Master" w:date="2016-06-29T14:14:00Z">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rPrChange>
                        </w:rPr>
                        <w:t>UGRL Scholarship Report – Summer 2016</w:t>
                      </w:r>
                      <w:r>
                        <w:rPr>
                          <w:rFonts w:ascii="Arial" w:hAnsi="Arial"/>
                          <w:b/>
                          <w:color w:val="3366FF"/>
                          <w:sz w:val="96"/>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rgbClr w14:val="3366FF">
                                <w14:tint w14:val="85000"/>
                                <w14:satMod w14:val="155000"/>
                              </w14:srgbClr>
                            </w14:solidFill>
                          </w14:textFill>
                        </w:rPr>
                        <w:t xml:space="preserve"> </w:t>
                      </w:r>
                    </w:p>
                  </w:txbxContent>
                </v:textbox>
                <w10:wrap type="square"/>
              </v:shape>
            </w:pict>
          </mc:Fallback>
        </mc:AlternateContent>
      </w:r>
    </w:p>
    <w:p w14:paraId="49664AF4" w14:textId="7D80B58C" w:rsidR="00A840FA" w:rsidRDefault="00BC2446" w:rsidP="00665F24">
      <w:pPr>
        <w:spacing w:line="360" w:lineRule="auto"/>
        <w:jc w:val="both"/>
        <w:rPr>
          <w:rFonts w:ascii="Arial" w:hAnsi="Arial"/>
        </w:rPr>
      </w:pPr>
      <w:r>
        <w:rPr>
          <w:noProof/>
          <w:lang w:val="en-US"/>
        </w:rPr>
        <mc:AlternateContent>
          <mc:Choice Requires="wps">
            <w:drawing>
              <wp:anchor distT="0" distB="0" distL="114300" distR="114300" simplePos="0" relativeHeight="3" behindDoc="0" locked="0" layoutInCell="1" allowOverlap="1" wp14:anchorId="63534D85" wp14:editId="5E585B6F">
                <wp:simplePos x="0" y="0"/>
                <wp:positionH relativeFrom="column">
                  <wp:posOffset>590550</wp:posOffset>
                </wp:positionH>
                <wp:positionV relativeFrom="paragraph">
                  <wp:posOffset>103505</wp:posOffset>
                </wp:positionV>
                <wp:extent cx="4248785" cy="4393565"/>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4248785" cy="4393565"/>
                        </a:xfrm>
                        <a:prstGeom prst="rect">
                          <a:avLst/>
                        </a:prstGeom>
                      </wps:spPr>
                      <wps:txbx>
                        <w:txbxContent>
                          <w:p w14:paraId="6A94E6F8" w14:textId="77777777" w:rsidR="005C2A6E" w:rsidRPr="004F6BC4" w:rsidRDefault="005C2A6E">
                            <w:pPr>
                              <w:pStyle w:val="FrameContents"/>
                              <w:jc w:val="center"/>
                              <w:rPr>
                                <w:b/>
                                <w:sz w:val="36"/>
                                <w:highlight w:val="green"/>
                              </w:rPr>
                            </w:pPr>
                            <w:r w:rsidRPr="004F6BC4">
                              <w:rPr>
                                <w:rFonts w:ascii="Arial" w:hAnsi="Arial"/>
                                <w:b/>
                                <w:sz w:val="36"/>
                                <w:highlight w:val="green"/>
                              </w:rPr>
                              <w:t>Isaac Tan</w:t>
                            </w:r>
                          </w:p>
                          <w:p w14:paraId="6D6D99CC" w14:textId="77777777" w:rsidR="005C2A6E" w:rsidRPr="004F6BC4" w:rsidRDefault="005C2A6E">
                            <w:pPr>
                              <w:pStyle w:val="FrameContents"/>
                              <w:jc w:val="center"/>
                              <w:rPr>
                                <w:rFonts w:ascii="Arial" w:hAnsi="Arial"/>
                                <w:b/>
                                <w:sz w:val="36"/>
                                <w:highlight w:val="green"/>
                              </w:rPr>
                            </w:pPr>
                          </w:p>
                          <w:p w14:paraId="20B221EB" w14:textId="77777777" w:rsidR="005C2A6E" w:rsidRPr="004F6BC4" w:rsidRDefault="005C2A6E">
                            <w:pPr>
                              <w:pStyle w:val="FrameContents"/>
                              <w:jc w:val="center"/>
                              <w:rPr>
                                <w:b/>
                                <w:sz w:val="36"/>
                                <w:highlight w:val="green"/>
                              </w:rPr>
                            </w:pPr>
                            <w:r w:rsidRPr="004F6BC4">
                              <w:rPr>
                                <w:rFonts w:ascii="Arial" w:hAnsi="Arial"/>
                                <w:b/>
                                <w:sz w:val="36"/>
                                <w:highlight w:val="green"/>
                              </w:rPr>
                              <w:t>School of Earth and Environment</w:t>
                            </w:r>
                          </w:p>
                          <w:p w14:paraId="6CCC031E" w14:textId="77777777" w:rsidR="005C2A6E" w:rsidRPr="004F6BC4" w:rsidRDefault="005C2A6E">
                            <w:pPr>
                              <w:pStyle w:val="FrameContents"/>
                              <w:jc w:val="center"/>
                              <w:rPr>
                                <w:rFonts w:ascii="Arial" w:hAnsi="Arial"/>
                                <w:b/>
                                <w:sz w:val="36"/>
                                <w:highlight w:val="green"/>
                              </w:rPr>
                            </w:pPr>
                          </w:p>
                          <w:p w14:paraId="69A0926D" w14:textId="77777777" w:rsidR="005C2A6E" w:rsidRPr="004F6BC4" w:rsidRDefault="005C2A6E">
                            <w:pPr>
                              <w:pStyle w:val="FrameContents"/>
                              <w:jc w:val="center"/>
                              <w:rPr>
                                <w:b/>
                                <w:sz w:val="36"/>
                                <w:highlight w:val="green"/>
                              </w:rPr>
                            </w:pPr>
                            <w:r w:rsidRPr="004F6BC4">
                              <w:rPr>
                                <w:rFonts w:ascii="Arial" w:hAnsi="Arial"/>
                                <w:b/>
                                <w:sz w:val="36"/>
                                <w:highlight w:val="green"/>
                              </w:rPr>
                              <w:t>BSc Meteorology and Climate Science</w:t>
                            </w:r>
                          </w:p>
                          <w:p w14:paraId="501E5B9A" w14:textId="77777777" w:rsidR="005C2A6E" w:rsidRPr="004F6BC4" w:rsidRDefault="005C2A6E">
                            <w:pPr>
                              <w:pStyle w:val="FrameContents"/>
                              <w:jc w:val="center"/>
                              <w:rPr>
                                <w:rFonts w:ascii="Arial" w:hAnsi="Arial"/>
                                <w:b/>
                                <w:sz w:val="36"/>
                                <w:highlight w:val="green"/>
                              </w:rPr>
                            </w:pPr>
                          </w:p>
                          <w:p w14:paraId="37AD1463" w14:textId="77777777" w:rsidR="005C2A6E" w:rsidRPr="004F6BC4" w:rsidRDefault="005C2A6E">
                            <w:pPr>
                              <w:pStyle w:val="FrameContents"/>
                              <w:jc w:val="center"/>
                              <w:rPr>
                                <w:rFonts w:ascii="Arial" w:hAnsi="Arial"/>
                                <w:b/>
                                <w:sz w:val="36"/>
                                <w:highlight w:val="green"/>
                              </w:rPr>
                            </w:pPr>
                            <w:r w:rsidRPr="004F6BC4">
                              <w:rPr>
                                <w:rFonts w:ascii="Arial" w:hAnsi="Arial"/>
                                <w:b/>
                                <w:sz w:val="36"/>
                                <w:highlight w:val="green"/>
                              </w:rPr>
                              <w:t>Project title: Characterisation of the sea breeze over Indonesia and its importance on severe weather</w:t>
                            </w:r>
                          </w:p>
                          <w:p w14:paraId="7F670265" w14:textId="77777777" w:rsidR="005C2A6E" w:rsidRPr="004F6BC4" w:rsidRDefault="005C2A6E">
                            <w:pPr>
                              <w:pStyle w:val="FrameContents"/>
                              <w:jc w:val="center"/>
                              <w:rPr>
                                <w:ins w:id="2" w:author="Cathryn Birch" w:date="2016-06-29T11:46:00Z"/>
                                <w:b/>
                                <w:sz w:val="36"/>
                                <w:highlight w:val="green"/>
                              </w:rPr>
                            </w:pPr>
                          </w:p>
                          <w:p w14:paraId="2DD3E9A2" w14:textId="43E6E679" w:rsidR="005C2A6E" w:rsidRPr="004F6BC4" w:rsidRDefault="005C2A6E">
                            <w:pPr>
                              <w:pStyle w:val="FrameContents"/>
                              <w:jc w:val="center"/>
                              <w:rPr>
                                <w:b/>
                                <w:sz w:val="36"/>
                                <w:highlight w:val="green"/>
                              </w:rPr>
                            </w:pPr>
                            <w:ins w:id="3" w:author="Cathryn Birch" w:date="2016-06-29T11:46:00Z">
                              <w:r w:rsidRPr="004F6BC4">
                                <w:rPr>
                                  <w:b/>
                                  <w:sz w:val="36"/>
                                  <w:highlight w:val="green"/>
                                </w:rPr>
                                <w:t xml:space="preserve">Supervisors: Dr Cathryn Birch and </w:t>
                              </w:r>
                            </w:ins>
                            <w:ins w:id="4" w:author="Cathryn Birch" w:date="2016-06-29T11:47:00Z">
                              <w:r w:rsidRPr="004F6BC4">
                                <w:rPr>
                                  <w:b/>
                                  <w:sz w:val="36"/>
                                  <w:highlight w:val="green"/>
                                </w:rPr>
                                <w:t xml:space="preserve">Miss </w:t>
                              </w:r>
                            </w:ins>
                            <w:ins w:id="5" w:author="Cathryn Birch" w:date="2016-06-29T11:46:00Z">
                              <w:r w:rsidRPr="004F6BC4">
                                <w:rPr>
                                  <w:b/>
                                  <w:sz w:val="36"/>
                                  <w:highlight w:val="green"/>
                                </w:rPr>
                                <w:t>Beth</w:t>
                              </w:r>
                            </w:ins>
                            <w:ins w:id="6" w:author="Cathryn Birch" w:date="2016-06-29T11:47:00Z">
                              <w:r w:rsidRPr="004F6BC4">
                                <w:rPr>
                                  <w:b/>
                                  <w:sz w:val="36"/>
                                  <w:highlight w:val="green"/>
                                </w:rPr>
                                <w:t>any Woodhams</w:t>
                              </w:r>
                            </w:ins>
                          </w:p>
                          <w:p w14:paraId="05F3F3F5" w14:textId="77777777" w:rsidR="005C2A6E" w:rsidRPr="004F6BC4" w:rsidRDefault="005C2A6E">
                            <w:pPr>
                              <w:pStyle w:val="FrameContents"/>
                              <w:jc w:val="center"/>
                              <w:rPr>
                                <w:rFonts w:ascii="Arial" w:hAnsi="Arial"/>
                                <w:b/>
                                <w:sz w:val="36"/>
                                <w:highlight w:val="green"/>
                              </w:rPr>
                            </w:pPr>
                          </w:p>
                          <w:p w14:paraId="7AE2B73F" w14:textId="77777777" w:rsidR="005C2A6E" w:rsidRDefault="005C2A6E">
                            <w:pPr>
                              <w:pStyle w:val="FrameContents"/>
                              <w:jc w:val="center"/>
                              <w:rPr>
                                <w:b/>
                                <w:sz w:val="36"/>
                              </w:rPr>
                            </w:pPr>
                            <w:r w:rsidRPr="004F6BC4">
                              <w:rPr>
                                <w:rFonts w:ascii="Arial" w:hAnsi="Arial"/>
                                <w:b/>
                                <w:sz w:val="36"/>
                                <w:highlight w:val="green"/>
                              </w:rPr>
                              <w:t xml:space="preserve">Email address: </w:t>
                            </w:r>
                            <w:hyperlink r:id="rId6">
                              <w:r w:rsidRPr="004F6BC4">
                                <w:rPr>
                                  <w:rStyle w:val="InternetLink"/>
                                  <w:rFonts w:ascii="Arial" w:hAnsi="Arial"/>
                                  <w:b/>
                                  <w:sz w:val="36"/>
                                  <w:highlight w:val="green"/>
                                </w:rPr>
                                <w:t>ee15i2t@leeds.ac.uk</w:t>
                              </w:r>
                            </w:hyperlink>
                          </w:p>
                          <w:p w14:paraId="669CE365" w14:textId="77777777" w:rsidR="005C2A6E" w:rsidRDefault="005C2A6E">
                            <w:pPr>
                              <w:pStyle w:val="FrameContents"/>
                              <w:jc w:val="center"/>
                            </w:pPr>
                          </w:p>
                        </w:txbxContent>
                      </wps:txbx>
                      <wps:bodyPr lIns="91440" tIns="45720" rIns="91440" bIns="45720" anchor="t">
                        <a:noAutofit/>
                      </wps:bodyPr>
                    </wps:wsp>
                  </a:graphicData>
                </a:graphic>
                <wp14:sizeRelV relativeFrom="margin">
                  <wp14:pctHeight>0</wp14:pctHeight>
                </wp14:sizeRelV>
              </wp:anchor>
            </w:drawing>
          </mc:Choice>
          <mc:Fallback>
            <w:pict>
              <v:shape id="Text Box 2" o:spid="_x0000_s1027" type="#_x0000_t202" style="position:absolute;left:0;text-align:left;margin-left:46.5pt;margin-top:8.15pt;width:334.55pt;height:345.95pt;z-index: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" filled="f" stroked="f">
                <v:textbox>
                  <w:txbxContent>
                    <w:p w14:paraId="6A94E6F8" w14:textId="77777777" w:rsidR="005C2A6E" w:rsidRPr="004F6BC4" w:rsidRDefault="005C2A6E">
                      <w:pPr>
                        <w:pStyle w:val="FrameContents"/>
                        <w:jc w:val="center"/>
                        <w:rPr>
                          <w:b/>
                          <w:sz w:val="36"/>
                          <w:highlight w:val="green"/>
                        </w:rPr>
                      </w:pPr>
                      <w:r w:rsidRPr="004F6BC4">
                        <w:rPr>
                          <w:rFonts w:ascii="Arial" w:hAnsi="Arial"/>
                          <w:b/>
                          <w:sz w:val="36"/>
                          <w:highlight w:val="green"/>
                        </w:rPr>
                        <w:t>Isaac Tan</w:t>
                      </w:r>
                    </w:p>
                    <w:p w14:paraId="6D6D99CC" w14:textId="77777777" w:rsidR="005C2A6E" w:rsidRPr="004F6BC4" w:rsidRDefault="005C2A6E">
                      <w:pPr>
                        <w:pStyle w:val="FrameContents"/>
                        <w:jc w:val="center"/>
                        <w:rPr>
                          <w:rFonts w:ascii="Arial" w:hAnsi="Arial"/>
                          <w:b/>
                          <w:sz w:val="36"/>
                          <w:highlight w:val="green"/>
                        </w:rPr>
                      </w:pPr>
                    </w:p>
                    <w:p w14:paraId="20B221EB" w14:textId="77777777" w:rsidR="005C2A6E" w:rsidRPr="004F6BC4" w:rsidRDefault="005C2A6E">
                      <w:pPr>
                        <w:pStyle w:val="FrameContents"/>
                        <w:jc w:val="center"/>
                        <w:rPr>
                          <w:b/>
                          <w:sz w:val="36"/>
                          <w:highlight w:val="green"/>
                        </w:rPr>
                      </w:pPr>
                      <w:r w:rsidRPr="004F6BC4">
                        <w:rPr>
                          <w:rFonts w:ascii="Arial" w:hAnsi="Arial"/>
                          <w:b/>
                          <w:sz w:val="36"/>
                          <w:highlight w:val="green"/>
                        </w:rPr>
                        <w:t>School of Earth and Environment</w:t>
                      </w:r>
                    </w:p>
                    <w:p w14:paraId="6CCC031E" w14:textId="77777777" w:rsidR="005C2A6E" w:rsidRPr="004F6BC4" w:rsidRDefault="005C2A6E">
                      <w:pPr>
                        <w:pStyle w:val="FrameContents"/>
                        <w:jc w:val="center"/>
                        <w:rPr>
                          <w:rFonts w:ascii="Arial" w:hAnsi="Arial"/>
                          <w:b/>
                          <w:sz w:val="36"/>
                          <w:highlight w:val="green"/>
                        </w:rPr>
                      </w:pPr>
                    </w:p>
                    <w:p w14:paraId="69A0926D" w14:textId="77777777" w:rsidR="005C2A6E" w:rsidRPr="004F6BC4" w:rsidRDefault="005C2A6E">
                      <w:pPr>
                        <w:pStyle w:val="FrameContents"/>
                        <w:jc w:val="center"/>
                        <w:rPr>
                          <w:b/>
                          <w:sz w:val="36"/>
                          <w:highlight w:val="green"/>
                        </w:rPr>
                      </w:pPr>
                      <w:r w:rsidRPr="004F6BC4">
                        <w:rPr>
                          <w:rFonts w:ascii="Arial" w:hAnsi="Arial"/>
                          <w:b/>
                          <w:sz w:val="36"/>
                          <w:highlight w:val="green"/>
                        </w:rPr>
                        <w:t>BSc Meteorology and Climate Science</w:t>
                      </w:r>
                    </w:p>
                    <w:p w14:paraId="501E5B9A" w14:textId="77777777" w:rsidR="005C2A6E" w:rsidRPr="004F6BC4" w:rsidRDefault="005C2A6E">
                      <w:pPr>
                        <w:pStyle w:val="FrameContents"/>
                        <w:jc w:val="center"/>
                        <w:rPr>
                          <w:rFonts w:ascii="Arial" w:hAnsi="Arial"/>
                          <w:b/>
                          <w:sz w:val="36"/>
                          <w:highlight w:val="green"/>
                        </w:rPr>
                      </w:pPr>
                    </w:p>
                    <w:p w14:paraId="37AD1463" w14:textId="77777777" w:rsidR="005C2A6E" w:rsidRPr="004F6BC4" w:rsidRDefault="005C2A6E">
                      <w:pPr>
                        <w:pStyle w:val="FrameContents"/>
                        <w:jc w:val="center"/>
                        <w:rPr>
                          <w:rFonts w:ascii="Arial" w:hAnsi="Arial"/>
                          <w:b/>
                          <w:sz w:val="36"/>
                          <w:highlight w:val="green"/>
                        </w:rPr>
                      </w:pPr>
                      <w:r w:rsidRPr="004F6BC4">
                        <w:rPr>
                          <w:rFonts w:ascii="Arial" w:hAnsi="Arial"/>
                          <w:b/>
                          <w:sz w:val="36"/>
                          <w:highlight w:val="green"/>
                        </w:rPr>
                        <w:t>Project title: Characterisation of the sea breeze over Indonesia and its importance on severe weather</w:t>
                      </w:r>
                    </w:p>
                    <w:p w14:paraId="7F670265" w14:textId="77777777" w:rsidR="005C2A6E" w:rsidRPr="004F6BC4" w:rsidRDefault="005C2A6E">
                      <w:pPr>
                        <w:pStyle w:val="FrameContents"/>
                        <w:jc w:val="center"/>
                        <w:rPr>
                          <w:ins w:id="7" w:author="Cathryn Birch" w:date="2016-06-29T11:46:00Z"/>
                          <w:b/>
                          <w:sz w:val="36"/>
                          <w:highlight w:val="green"/>
                        </w:rPr>
                      </w:pPr>
                    </w:p>
                    <w:p w14:paraId="2DD3E9A2" w14:textId="43E6E679" w:rsidR="005C2A6E" w:rsidRPr="004F6BC4" w:rsidRDefault="005C2A6E">
                      <w:pPr>
                        <w:pStyle w:val="FrameContents"/>
                        <w:jc w:val="center"/>
                        <w:rPr>
                          <w:b/>
                          <w:sz w:val="36"/>
                          <w:highlight w:val="green"/>
                        </w:rPr>
                      </w:pPr>
                      <w:ins w:id="8" w:author="Cathryn Birch" w:date="2016-06-29T11:46:00Z">
                        <w:r w:rsidRPr="004F6BC4">
                          <w:rPr>
                            <w:b/>
                            <w:sz w:val="36"/>
                            <w:highlight w:val="green"/>
                          </w:rPr>
                          <w:t xml:space="preserve">Supervisors: Dr Cathryn Birch and </w:t>
                        </w:r>
                      </w:ins>
                      <w:ins w:id="9" w:author="Cathryn Birch" w:date="2016-06-29T11:47:00Z">
                        <w:r w:rsidRPr="004F6BC4">
                          <w:rPr>
                            <w:b/>
                            <w:sz w:val="36"/>
                            <w:highlight w:val="green"/>
                          </w:rPr>
                          <w:t xml:space="preserve">Miss </w:t>
                        </w:r>
                      </w:ins>
                      <w:ins w:id="10" w:author="Cathryn Birch" w:date="2016-06-29T11:46:00Z">
                        <w:r w:rsidRPr="004F6BC4">
                          <w:rPr>
                            <w:b/>
                            <w:sz w:val="36"/>
                            <w:highlight w:val="green"/>
                          </w:rPr>
                          <w:t>Beth</w:t>
                        </w:r>
                      </w:ins>
                      <w:ins w:id="11" w:author="Cathryn Birch" w:date="2016-06-29T11:47:00Z">
                        <w:r w:rsidRPr="004F6BC4">
                          <w:rPr>
                            <w:b/>
                            <w:sz w:val="36"/>
                            <w:highlight w:val="green"/>
                          </w:rPr>
                          <w:t>any Woodhams</w:t>
                        </w:r>
                      </w:ins>
                    </w:p>
                    <w:p w14:paraId="05F3F3F5" w14:textId="77777777" w:rsidR="005C2A6E" w:rsidRPr="004F6BC4" w:rsidRDefault="005C2A6E">
                      <w:pPr>
                        <w:pStyle w:val="FrameContents"/>
                        <w:jc w:val="center"/>
                        <w:rPr>
                          <w:rFonts w:ascii="Arial" w:hAnsi="Arial"/>
                          <w:b/>
                          <w:sz w:val="36"/>
                          <w:highlight w:val="green"/>
                        </w:rPr>
                      </w:pPr>
                    </w:p>
                    <w:p w14:paraId="7AE2B73F" w14:textId="77777777" w:rsidR="005C2A6E" w:rsidRDefault="005C2A6E">
                      <w:pPr>
                        <w:pStyle w:val="FrameContents"/>
                        <w:jc w:val="center"/>
                        <w:rPr>
                          <w:b/>
                          <w:sz w:val="36"/>
                        </w:rPr>
                      </w:pPr>
                      <w:r w:rsidRPr="004F6BC4">
                        <w:rPr>
                          <w:rFonts w:ascii="Arial" w:hAnsi="Arial"/>
                          <w:b/>
                          <w:sz w:val="36"/>
                          <w:highlight w:val="green"/>
                        </w:rPr>
                        <w:t xml:space="preserve">Email address: </w:t>
                      </w:r>
                      <w:hyperlink r:id="rId7">
                        <w:r w:rsidRPr="004F6BC4">
                          <w:rPr>
                            <w:rStyle w:val="InternetLink"/>
                            <w:rFonts w:ascii="Arial" w:hAnsi="Arial"/>
                            <w:b/>
                            <w:sz w:val="36"/>
                            <w:highlight w:val="green"/>
                          </w:rPr>
                          <w:t>ee15i2t@leeds.ac.uk</w:t>
                        </w:r>
                      </w:hyperlink>
                    </w:p>
                    <w:p w14:paraId="669CE365" w14:textId="77777777" w:rsidR="005C2A6E" w:rsidRDefault="005C2A6E">
                      <w:pPr>
                        <w:pStyle w:val="FrameContents"/>
                        <w:jc w:val="center"/>
                      </w:pPr>
                    </w:p>
                  </w:txbxContent>
                </v:textbox>
                <w10:wrap type="square"/>
              </v:shape>
            </w:pict>
          </mc:Fallback>
        </mc:AlternateContent>
      </w:r>
    </w:p>
    <w:p w14:paraId="745649EE" w14:textId="77777777" w:rsidR="00A840FA" w:rsidRDefault="00A840FA" w:rsidP="00665F24">
      <w:pPr>
        <w:spacing w:line="360" w:lineRule="auto"/>
        <w:jc w:val="both"/>
        <w:rPr>
          <w:rFonts w:ascii="Arial" w:hAnsi="Arial"/>
        </w:rPr>
      </w:pPr>
    </w:p>
    <w:p w14:paraId="2D5F20C1" w14:textId="3759723F" w:rsidR="00A840FA" w:rsidRDefault="00A840FA" w:rsidP="00665F24">
      <w:pPr>
        <w:spacing w:line="360" w:lineRule="auto"/>
        <w:jc w:val="both"/>
        <w:rPr>
          <w:rFonts w:ascii="Arial" w:hAnsi="Arial"/>
        </w:rPr>
      </w:pPr>
    </w:p>
    <w:p w14:paraId="3578582B" w14:textId="77777777" w:rsidR="00A840FA" w:rsidRDefault="00A840FA" w:rsidP="00665F24">
      <w:pPr>
        <w:spacing w:line="360" w:lineRule="auto"/>
        <w:jc w:val="both"/>
        <w:rPr>
          <w:rFonts w:ascii="Arial" w:hAnsi="Arial"/>
        </w:rPr>
      </w:pPr>
    </w:p>
    <w:p w14:paraId="64DB2B1B" w14:textId="77777777" w:rsidR="00A840FA" w:rsidRDefault="00A840FA" w:rsidP="00665F24">
      <w:pPr>
        <w:spacing w:line="360" w:lineRule="auto"/>
        <w:jc w:val="both"/>
        <w:rPr>
          <w:rFonts w:ascii="Arial" w:hAnsi="Arial"/>
        </w:rPr>
      </w:pPr>
    </w:p>
    <w:p w14:paraId="4711A192" w14:textId="77777777" w:rsidR="00A840FA" w:rsidRDefault="00A840FA" w:rsidP="00665F24">
      <w:pPr>
        <w:spacing w:line="360" w:lineRule="auto"/>
        <w:jc w:val="both"/>
        <w:rPr>
          <w:rFonts w:ascii="Arial" w:hAnsi="Arial"/>
        </w:rPr>
      </w:pPr>
    </w:p>
    <w:p w14:paraId="0A70340F" w14:textId="77777777" w:rsidR="00A840FA" w:rsidRDefault="00A840FA" w:rsidP="00665F24">
      <w:pPr>
        <w:spacing w:line="360" w:lineRule="auto"/>
        <w:jc w:val="both"/>
        <w:rPr>
          <w:rFonts w:ascii="Arial" w:hAnsi="Arial"/>
        </w:rPr>
      </w:pPr>
    </w:p>
    <w:p w14:paraId="0D89EB02" w14:textId="77777777" w:rsidR="00A840FA" w:rsidRDefault="00A840FA" w:rsidP="00665F24">
      <w:pPr>
        <w:spacing w:line="360" w:lineRule="auto"/>
        <w:jc w:val="both"/>
        <w:rPr>
          <w:rFonts w:ascii="Arial" w:hAnsi="Arial"/>
        </w:rPr>
      </w:pPr>
    </w:p>
    <w:p w14:paraId="7F09711B" w14:textId="77777777" w:rsidR="00A840FA" w:rsidRDefault="00A840FA" w:rsidP="00665F24">
      <w:pPr>
        <w:spacing w:line="360" w:lineRule="auto"/>
        <w:jc w:val="both"/>
        <w:rPr>
          <w:rFonts w:ascii="Arial" w:hAnsi="Arial"/>
        </w:rPr>
      </w:pPr>
    </w:p>
    <w:p w14:paraId="284520A8" w14:textId="77777777" w:rsidR="00A840FA" w:rsidRDefault="00A840FA" w:rsidP="00665F24">
      <w:pPr>
        <w:spacing w:line="360" w:lineRule="auto"/>
        <w:jc w:val="both"/>
        <w:rPr>
          <w:rFonts w:ascii="Arial" w:hAnsi="Arial"/>
        </w:rPr>
      </w:pPr>
    </w:p>
    <w:p w14:paraId="7F028CA4" w14:textId="77777777" w:rsidR="00A840FA" w:rsidRDefault="00A840FA" w:rsidP="00665F24">
      <w:pPr>
        <w:spacing w:line="360" w:lineRule="auto"/>
        <w:jc w:val="both"/>
        <w:rPr>
          <w:rFonts w:ascii="Arial" w:hAnsi="Arial"/>
        </w:rPr>
      </w:pPr>
    </w:p>
    <w:p w14:paraId="1FDA77F3" w14:textId="77777777" w:rsidR="00A840FA" w:rsidRDefault="00A840FA" w:rsidP="00665F24">
      <w:pPr>
        <w:spacing w:line="360" w:lineRule="auto"/>
        <w:jc w:val="both"/>
        <w:rPr>
          <w:rFonts w:ascii="Arial" w:hAnsi="Arial"/>
        </w:rPr>
      </w:pPr>
    </w:p>
    <w:p w14:paraId="1B386F3C" w14:textId="77777777" w:rsidR="00A840FA" w:rsidRDefault="00A840FA" w:rsidP="00665F24">
      <w:pPr>
        <w:spacing w:line="360" w:lineRule="auto"/>
        <w:jc w:val="both"/>
        <w:rPr>
          <w:rFonts w:ascii="Arial" w:hAnsi="Arial"/>
        </w:rPr>
      </w:pPr>
    </w:p>
    <w:p w14:paraId="5F100EFC" w14:textId="77777777" w:rsidR="00A840FA" w:rsidRDefault="00A840FA" w:rsidP="00665F24">
      <w:pPr>
        <w:spacing w:line="360" w:lineRule="auto"/>
        <w:jc w:val="both"/>
        <w:rPr>
          <w:rFonts w:ascii="Arial" w:hAnsi="Arial"/>
        </w:rPr>
      </w:pPr>
    </w:p>
    <w:p w14:paraId="061BD09D" w14:textId="77777777" w:rsidR="00A840FA" w:rsidRDefault="00A840FA" w:rsidP="00665F24">
      <w:pPr>
        <w:spacing w:line="360" w:lineRule="auto"/>
        <w:jc w:val="both"/>
        <w:rPr>
          <w:rFonts w:ascii="Arial" w:hAnsi="Arial"/>
        </w:rPr>
      </w:pPr>
    </w:p>
    <w:p w14:paraId="74581CC2" w14:textId="77777777" w:rsidR="00A840FA" w:rsidRDefault="00A840FA" w:rsidP="00665F24">
      <w:pPr>
        <w:spacing w:line="360" w:lineRule="auto"/>
        <w:jc w:val="both"/>
        <w:rPr>
          <w:rFonts w:ascii="Arial" w:hAnsi="Arial"/>
        </w:rPr>
      </w:pPr>
    </w:p>
    <w:p w14:paraId="73543131" w14:textId="77777777" w:rsidR="00A840FA" w:rsidRDefault="00A840FA" w:rsidP="00665F24">
      <w:pPr>
        <w:spacing w:line="360" w:lineRule="auto"/>
        <w:jc w:val="both"/>
        <w:rPr>
          <w:rFonts w:ascii="Arial" w:hAnsi="Arial"/>
        </w:rPr>
      </w:pPr>
    </w:p>
    <w:p w14:paraId="63C98658" w14:textId="4B0BCD28" w:rsidR="00466F1F" w:rsidRDefault="00F5491B" w:rsidP="00665F24">
      <w:pPr>
        <w:pStyle w:val="Heading1"/>
        <w:spacing w:line="360" w:lineRule="auto"/>
        <w:jc w:val="both"/>
        <w:rPr>
          <w:rFonts w:ascii="Arial" w:hAnsi="Arial"/>
        </w:rPr>
      </w:pPr>
      <w:r>
        <w:rPr>
          <w:rFonts w:ascii="Arial" w:hAnsi="Arial"/>
        </w:rPr>
        <w:lastRenderedPageBreak/>
        <w:t>Project work h</w:t>
      </w:r>
      <w:r w:rsidR="00AE0C31">
        <w:rPr>
          <w:rFonts w:ascii="Arial" w:hAnsi="Arial"/>
        </w:rPr>
        <w:t>ighlights</w:t>
      </w:r>
    </w:p>
    <w:p w14:paraId="581E394D" w14:textId="5B080A15" w:rsidR="009A4EBB" w:rsidRDefault="009A4EBB" w:rsidP="00665F24">
      <w:pPr>
        <w:pStyle w:val="Heading4"/>
        <w:jc w:val="both"/>
      </w:pPr>
      <w:r>
        <w:t>Introduction and overview</w:t>
      </w:r>
    </w:p>
    <w:p w14:paraId="449693D6" w14:textId="77777777" w:rsidR="009A4EBB" w:rsidRPr="009A4EBB" w:rsidRDefault="009A4EBB" w:rsidP="00665F24">
      <w:pPr>
        <w:jc w:val="both"/>
      </w:pPr>
    </w:p>
    <w:p w14:paraId="0504AB57" w14:textId="2302B911" w:rsidR="00EA2FF5" w:rsidRDefault="00EA2FF5" w:rsidP="00665F24">
      <w:pPr>
        <w:spacing w:line="360" w:lineRule="auto"/>
        <w:jc w:val="both"/>
        <w:rPr>
          <w:rFonts w:ascii="Arial" w:hAnsi="Arial"/>
        </w:rPr>
      </w:pPr>
      <w:r>
        <w:rPr>
          <w:rFonts w:ascii="Arial" w:hAnsi="Arial"/>
          <w:noProof/>
          <w:lang w:val="en-US"/>
        </w:rPr>
        <mc:AlternateContent>
          <mc:Choice Requires="wps">
            <w:drawing>
              <wp:anchor distT="0" distB="0" distL="114300" distR="114300" simplePos="0" relativeHeight="251671552" behindDoc="0" locked="0" layoutInCell="1" allowOverlap="1" wp14:anchorId="6D348604" wp14:editId="5ADCB952">
                <wp:simplePos x="0" y="0"/>
                <wp:positionH relativeFrom="column">
                  <wp:posOffset>-76200</wp:posOffset>
                </wp:positionH>
                <wp:positionV relativeFrom="paragraph">
                  <wp:posOffset>2894965</wp:posOffset>
                </wp:positionV>
                <wp:extent cx="5978525" cy="506730"/>
                <wp:effectExtent l="0" t="0" r="0" b="1270"/>
                <wp:wrapSquare wrapText="bothSides"/>
                <wp:docPr id="15" name="Text Box 15"/>
                <wp:cNvGraphicFramePr/>
                <a:graphic xmlns:a="http://schemas.openxmlformats.org/drawingml/2006/main">
                  <a:graphicData uri="http://schemas.microsoft.com/office/word/2010/wordprocessingShape">
                    <wps:wsp>
                      <wps:cNvSpPr txBox="1"/>
                      <wps:spPr>
                        <a:xfrm>
                          <a:off x="0" y="0"/>
                          <a:ext cx="5978525" cy="5067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B8D2E6C" w14:textId="451ADFB4" w:rsidR="005C2A6E" w:rsidRPr="00EA2FF5" w:rsidRDefault="005C2A6E">
                            <w:pPr>
                              <w:rPr>
                                <w:rFonts w:ascii="Arial" w:hAnsi="Arial"/>
                                <w:b/>
                                <w:i/>
                              </w:rPr>
                            </w:pPr>
                            <w:r w:rsidRPr="004F6BC4">
                              <w:rPr>
                                <w:rFonts w:ascii="Arial" w:hAnsi="Arial"/>
                                <w:b/>
                                <w:i/>
                                <w:highlight w:val="green"/>
                              </w:rPr>
                              <w:t>Figure 1: Eastward propagation of enhanced convection (dark shading) based on MJO phase (</w:t>
                            </w:r>
                            <w:ins w:id="12" w:author="Cathryn Birch" w:date="2016-06-29T11:50:00Z">
                              <w:r w:rsidRPr="004F6BC4">
                                <w:rPr>
                                  <w:rFonts w:ascii="Arial" w:hAnsi="Arial"/>
                                  <w:b/>
                                  <w:i/>
                                  <w:highlight w:val="green"/>
                                </w:rPr>
                                <w:t xml:space="preserve">Taken from Fig X, </w:t>
                              </w:r>
                            </w:ins>
                            <w:r w:rsidRPr="004F6BC4">
                              <w:rPr>
                                <w:rFonts w:ascii="Arial" w:hAnsi="Arial"/>
                                <w:b/>
                                <w:i/>
                                <w:highlight w:val="green"/>
                              </w:rPr>
                              <w:t>Wheeler and Hendon, 2004).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28" type="#_x0000_t202" style="position:absolute;left:0;text-align:left;margin-left:-5.95pt;margin-top:227.95pt;width:470.75pt;height:39.9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" filled="f" stroked="f">
                <v:textbox>
                  <w:txbxContent>
                    <w:p w14:paraId="2B8D2E6C" w14:textId="451ADFB4" w:rsidR="005C2A6E" w:rsidRPr="00EA2FF5" w:rsidRDefault="005C2A6E">
                      <w:pPr>
                        <w:rPr>
                          <w:rFonts w:ascii="Arial" w:hAnsi="Arial"/>
                          <w:b/>
                          <w:i/>
                        </w:rPr>
                      </w:pPr>
                      <w:r w:rsidRPr="004F6BC4">
                        <w:rPr>
                          <w:rFonts w:ascii="Arial" w:hAnsi="Arial"/>
                          <w:b/>
                          <w:i/>
                          <w:highlight w:val="green"/>
                        </w:rPr>
                        <w:t>Figure 1: Eastward propagation of enhanced convection (dark shading) based on MJO phase (</w:t>
                      </w:r>
                      <w:ins w:id="13" w:author="Cathryn Birch" w:date="2016-06-29T11:50:00Z">
                        <w:r w:rsidRPr="004F6BC4">
                          <w:rPr>
                            <w:rFonts w:ascii="Arial" w:hAnsi="Arial"/>
                            <w:b/>
                            <w:i/>
                            <w:highlight w:val="green"/>
                          </w:rPr>
                          <w:t xml:space="preserve">Taken from Fig X, </w:t>
                        </w:r>
                      </w:ins>
                      <w:r w:rsidRPr="004F6BC4">
                        <w:rPr>
                          <w:rFonts w:ascii="Arial" w:hAnsi="Arial"/>
                          <w:b/>
                          <w:i/>
                          <w:highlight w:val="green"/>
                        </w:rPr>
                        <w:t>Wheeler and Hendon, 2004).</w:t>
                      </w:r>
                    </w:p>
                  </w:txbxContent>
                </v:textbox>
                <w10:wrap type="square"/>
              </v:shape>
            </w:pict>
          </mc:Fallback>
        </mc:AlternateContent>
      </w:r>
      <w:r w:rsidR="009A4EBB">
        <w:rPr>
          <w:rFonts w:ascii="Arial" w:hAnsi="Arial"/>
        </w:rPr>
        <w:tab/>
        <w:t>My UGRL research project explores the variation of sea-breeze strength with the larger-scale Madden Julian Oscillation (MJO) and its associated importance on the development of severe weather over the Maritime Continent (MC). The MJO is an important component of intraseasonal variability in the tropics</w:t>
      </w:r>
      <w:r w:rsidR="00583A2A">
        <w:rPr>
          <w:rFonts w:ascii="Arial" w:hAnsi="Arial"/>
        </w:rPr>
        <w:t>, featuring large-scale eastward propagation of rainfall over a region of warm sea surface temperatures originating over the Indian Ocean and propagating over the MC into the Western Pacific within a 30-90 day period (</w:t>
      </w:r>
      <w:commentRangeStart w:id="14"/>
      <w:r w:rsidR="00583A2A" w:rsidRPr="004F6BC4">
        <w:rPr>
          <w:rFonts w:ascii="Arial" w:hAnsi="Arial"/>
          <w:highlight w:val="green"/>
        </w:rPr>
        <w:t>Birch et al., 2016</w:t>
      </w:r>
      <w:commentRangeEnd w:id="14"/>
      <w:r w:rsidR="00BC2446" w:rsidRPr="004F6BC4">
        <w:rPr>
          <w:rStyle w:val="CommentReference"/>
          <w:highlight w:val="green"/>
        </w:rPr>
        <w:commentReference w:id="14"/>
      </w:r>
      <w:r w:rsidR="00583A2A" w:rsidRPr="004F6BC4">
        <w:rPr>
          <w:rFonts w:ascii="Arial" w:hAnsi="Arial"/>
          <w:highlight w:val="green"/>
        </w:rPr>
        <w:t>). Wheeler</w:t>
      </w:r>
      <w:r w:rsidR="00583A2A">
        <w:rPr>
          <w:rFonts w:ascii="Arial" w:hAnsi="Arial"/>
        </w:rPr>
        <w:t xml:space="preserve"> and Hendon (2004) have divided one </w:t>
      </w:r>
      <w:r>
        <w:rPr>
          <w:rFonts w:ascii="Arial" w:hAnsi="Arial"/>
        </w:rPr>
        <w:t xml:space="preserve">MJO </w:t>
      </w:r>
      <w:r w:rsidR="00583A2A">
        <w:rPr>
          <w:rFonts w:ascii="Arial" w:hAnsi="Arial"/>
        </w:rPr>
        <w:t>cycle into eight distinct phases based on the spatiotemporal distribution of enhanced and supp</w:t>
      </w:r>
      <w:r>
        <w:rPr>
          <w:rFonts w:ascii="Arial" w:hAnsi="Arial"/>
        </w:rPr>
        <w:t>ressed convection (Figure 1).</w:t>
      </w:r>
      <w:r w:rsidR="00583A2A">
        <w:rPr>
          <w:rFonts w:ascii="Arial" w:hAnsi="Arial"/>
        </w:rPr>
        <w:t xml:space="preserve"> </w:t>
      </w:r>
    </w:p>
    <w:p w14:paraId="2E3D3ED1" w14:textId="32E11FDE" w:rsidR="00EA2FF5" w:rsidRDefault="00EA2FF5" w:rsidP="00665F24">
      <w:pPr>
        <w:spacing w:line="360" w:lineRule="auto"/>
        <w:jc w:val="both"/>
        <w:rPr>
          <w:rFonts w:ascii="Arial" w:hAnsi="Arial"/>
        </w:rPr>
      </w:pPr>
      <w:r>
        <w:rPr>
          <w:rFonts w:ascii="Arial" w:hAnsi="Arial"/>
          <w:noProof/>
          <w:lang w:val="en-US"/>
        </w:rPr>
        <w:drawing>
          <wp:anchor distT="0" distB="0" distL="114300" distR="114300" simplePos="0" relativeHeight="251670528" behindDoc="0" locked="0" layoutInCell="1" allowOverlap="1" wp14:anchorId="5585C1A8" wp14:editId="019051AF">
            <wp:simplePos x="0" y="0"/>
            <wp:positionH relativeFrom="column">
              <wp:posOffset>-9525</wp:posOffset>
            </wp:positionH>
            <wp:positionV relativeFrom="paragraph">
              <wp:posOffset>534670</wp:posOffset>
            </wp:positionV>
            <wp:extent cx="4892040" cy="4585335"/>
            <wp:effectExtent l="0" t="0" r="10160" b="12065"/>
            <wp:wrapTight wrapText="bothSides">
              <wp:wrapPolygon edited="0">
                <wp:start x="0" y="0"/>
                <wp:lineTo x="0" y="21537"/>
                <wp:lineTo x="21533" y="21537"/>
                <wp:lineTo x="21533" y="0"/>
                <wp:lineTo x="0" y="0"/>
              </wp:wrapPolygon>
            </wp:wrapTight>
            <wp:docPr id="14" name="Picture 14" descr="Macintosh HD:Users:mbastaffmaster:Desktop:Snip20160629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bastaffmaster:Desktop:Snip20160629_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92040" cy="4585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3ED8B0" w14:textId="5D0C107B" w:rsidR="00EA2FF5" w:rsidRDefault="00EA2FF5" w:rsidP="00665F24">
      <w:pPr>
        <w:spacing w:line="360" w:lineRule="auto"/>
        <w:jc w:val="both"/>
        <w:rPr>
          <w:rFonts w:ascii="Arial" w:hAnsi="Arial"/>
        </w:rPr>
      </w:pPr>
    </w:p>
    <w:p w14:paraId="3D8C015D" w14:textId="4630F5DE" w:rsidR="00EA2FF5" w:rsidRDefault="00EA2FF5" w:rsidP="00665F24">
      <w:pPr>
        <w:spacing w:line="360" w:lineRule="auto"/>
        <w:jc w:val="both"/>
        <w:rPr>
          <w:rFonts w:ascii="Arial" w:hAnsi="Arial"/>
        </w:rPr>
      </w:pPr>
    </w:p>
    <w:p w14:paraId="7E9F9A75" w14:textId="77777777" w:rsidR="00EA2FF5" w:rsidRDefault="00EA2FF5" w:rsidP="00665F24">
      <w:pPr>
        <w:spacing w:line="360" w:lineRule="auto"/>
        <w:jc w:val="both"/>
        <w:rPr>
          <w:rFonts w:ascii="Arial" w:hAnsi="Arial"/>
        </w:rPr>
      </w:pPr>
    </w:p>
    <w:p w14:paraId="4BF58618" w14:textId="77777777" w:rsidR="00EA2FF5" w:rsidRDefault="00EA2FF5" w:rsidP="00665F24">
      <w:pPr>
        <w:spacing w:line="360" w:lineRule="auto"/>
        <w:jc w:val="both"/>
        <w:rPr>
          <w:rFonts w:ascii="Arial" w:hAnsi="Arial"/>
        </w:rPr>
      </w:pPr>
    </w:p>
    <w:p w14:paraId="25262FD8" w14:textId="77777777" w:rsidR="00EA2FF5" w:rsidRDefault="00EA2FF5" w:rsidP="00665F24">
      <w:pPr>
        <w:spacing w:line="360" w:lineRule="auto"/>
        <w:jc w:val="both"/>
        <w:rPr>
          <w:rFonts w:ascii="Arial" w:hAnsi="Arial"/>
        </w:rPr>
      </w:pPr>
    </w:p>
    <w:p w14:paraId="4506453D" w14:textId="77777777" w:rsidR="00EA2FF5" w:rsidRDefault="00EA2FF5" w:rsidP="00665F24">
      <w:pPr>
        <w:spacing w:line="360" w:lineRule="auto"/>
        <w:jc w:val="both"/>
        <w:rPr>
          <w:rFonts w:ascii="Arial" w:hAnsi="Arial"/>
        </w:rPr>
      </w:pPr>
    </w:p>
    <w:p w14:paraId="1C9B11D9" w14:textId="77777777" w:rsidR="00EA2FF5" w:rsidRDefault="00EA2FF5" w:rsidP="00665F24">
      <w:pPr>
        <w:spacing w:line="360" w:lineRule="auto"/>
        <w:jc w:val="both"/>
        <w:rPr>
          <w:rFonts w:ascii="Arial" w:hAnsi="Arial"/>
        </w:rPr>
      </w:pPr>
    </w:p>
    <w:p w14:paraId="04087FC3" w14:textId="77777777" w:rsidR="00EA2FF5" w:rsidRDefault="00EA2FF5" w:rsidP="00665F24">
      <w:pPr>
        <w:spacing w:line="360" w:lineRule="auto"/>
        <w:jc w:val="both"/>
        <w:rPr>
          <w:rFonts w:ascii="Arial" w:hAnsi="Arial"/>
        </w:rPr>
      </w:pPr>
    </w:p>
    <w:p w14:paraId="551A0BB8" w14:textId="77777777" w:rsidR="00EA2FF5" w:rsidRDefault="00EA2FF5" w:rsidP="00665F24">
      <w:pPr>
        <w:spacing w:line="360" w:lineRule="auto"/>
        <w:jc w:val="both"/>
        <w:rPr>
          <w:rFonts w:ascii="Arial" w:hAnsi="Arial"/>
        </w:rPr>
      </w:pPr>
    </w:p>
    <w:p w14:paraId="63406E4E" w14:textId="77777777" w:rsidR="00EA2FF5" w:rsidRDefault="00EA2FF5" w:rsidP="00665F24">
      <w:pPr>
        <w:spacing w:line="360" w:lineRule="auto"/>
        <w:jc w:val="both"/>
        <w:rPr>
          <w:rFonts w:ascii="Arial" w:hAnsi="Arial"/>
        </w:rPr>
      </w:pPr>
    </w:p>
    <w:p w14:paraId="39D485B8" w14:textId="77777777" w:rsidR="00EA2FF5" w:rsidRDefault="00EA2FF5" w:rsidP="00665F24">
      <w:pPr>
        <w:spacing w:line="360" w:lineRule="auto"/>
        <w:jc w:val="both"/>
        <w:rPr>
          <w:rFonts w:ascii="Arial" w:hAnsi="Arial"/>
        </w:rPr>
      </w:pPr>
    </w:p>
    <w:p w14:paraId="291AC673" w14:textId="77777777" w:rsidR="00EA2FF5" w:rsidRDefault="00EA2FF5" w:rsidP="00665F24">
      <w:pPr>
        <w:spacing w:line="360" w:lineRule="auto"/>
        <w:jc w:val="both"/>
        <w:rPr>
          <w:rFonts w:ascii="Arial" w:hAnsi="Arial"/>
        </w:rPr>
      </w:pPr>
    </w:p>
    <w:p w14:paraId="033C051E" w14:textId="77777777" w:rsidR="00EA2FF5" w:rsidRDefault="00EA2FF5" w:rsidP="00665F24">
      <w:pPr>
        <w:spacing w:line="360" w:lineRule="auto"/>
        <w:jc w:val="both"/>
        <w:rPr>
          <w:rFonts w:ascii="Arial" w:hAnsi="Arial"/>
        </w:rPr>
      </w:pPr>
    </w:p>
    <w:p w14:paraId="309D137C" w14:textId="77777777" w:rsidR="00EA2FF5" w:rsidRDefault="00EA2FF5" w:rsidP="00665F24">
      <w:pPr>
        <w:spacing w:line="360" w:lineRule="auto"/>
        <w:jc w:val="both"/>
        <w:rPr>
          <w:rFonts w:ascii="Arial" w:hAnsi="Arial"/>
        </w:rPr>
      </w:pPr>
    </w:p>
    <w:p w14:paraId="15014FBF" w14:textId="77777777" w:rsidR="00EA2FF5" w:rsidRDefault="00EA2FF5" w:rsidP="00665F24">
      <w:pPr>
        <w:spacing w:line="360" w:lineRule="auto"/>
        <w:jc w:val="both"/>
        <w:rPr>
          <w:rFonts w:ascii="Arial" w:hAnsi="Arial"/>
        </w:rPr>
      </w:pPr>
    </w:p>
    <w:p w14:paraId="6E5D18BE" w14:textId="77777777" w:rsidR="00EA2FF5" w:rsidRDefault="00EA2FF5" w:rsidP="00665F24">
      <w:pPr>
        <w:spacing w:line="360" w:lineRule="auto"/>
        <w:jc w:val="both"/>
        <w:rPr>
          <w:rFonts w:ascii="Arial" w:hAnsi="Arial"/>
        </w:rPr>
      </w:pPr>
    </w:p>
    <w:p w14:paraId="048B205F" w14:textId="39164389" w:rsidR="00EA2FF5" w:rsidRDefault="00EA2FF5" w:rsidP="00665F24">
      <w:pPr>
        <w:spacing w:line="360" w:lineRule="auto"/>
        <w:jc w:val="both"/>
        <w:rPr>
          <w:rFonts w:ascii="Arial" w:hAnsi="Arial"/>
        </w:rPr>
      </w:pPr>
    </w:p>
    <w:commentRangeStart w:id="15"/>
    <w:p w14:paraId="2B083D69" w14:textId="24ED826A" w:rsidR="009A4EBB" w:rsidRDefault="00EA3229" w:rsidP="00665F24">
      <w:pPr>
        <w:spacing w:line="360" w:lineRule="auto"/>
        <w:jc w:val="both"/>
        <w:rPr>
          <w:rFonts w:ascii="Arial" w:hAnsi="Arial"/>
        </w:rPr>
      </w:pPr>
      <w:r w:rsidRPr="004F6BC4">
        <w:rPr>
          <w:rFonts w:ascii="Arial" w:hAnsi="Arial"/>
          <w:noProof/>
          <w:highlight w:val="green"/>
          <w:lang w:val="en-US"/>
        </w:rPr>
        <mc:AlternateContent>
          <mc:Choice Requires="wps">
            <w:drawing>
              <wp:anchor distT="0" distB="0" distL="114300" distR="114300" simplePos="0" relativeHeight="251675648" behindDoc="0" locked="0" layoutInCell="1" allowOverlap="1" wp14:anchorId="47B58D17" wp14:editId="34BEBE74">
                <wp:simplePos x="0" y="0"/>
                <wp:positionH relativeFrom="column">
                  <wp:posOffset>-29845</wp:posOffset>
                </wp:positionH>
                <wp:positionV relativeFrom="paragraph">
                  <wp:posOffset>800735</wp:posOffset>
                </wp:positionV>
                <wp:extent cx="5978525" cy="506730"/>
                <wp:effectExtent l="0" t="0" r="0" b="1270"/>
                <wp:wrapSquare wrapText="bothSides"/>
                <wp:docPr id="16" name="Text Box 16"/>
                <wp:cNvGraphicFramePr/>
                <a:graphic xmlns:a="http://schemas.openxmlformats.org/drawingml/2006/main">
                  <a:graphicData uri="http://schemas.microsoft.com/office/word/2010/wordprocessingShape">
                    <wps:wsp>
                      <wps:cNvSpPr txBox="1"/>
                      <wps:spPr>
                        <a:xfrm>
                          <a:off x="0" y="0"/>
                          <a:ext cx="5978525" cy="50673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0D1D73" w14:textId="3304C54C" w:rsidR="005C2A6E" w:rsidRPr="00EA2FF5" w:rsidRDefault="005C2A6E" w:rsidP="004C4BCC">
                            <w:pPr>
                              <w:rPr>
                                <w:rFonts w:ascii="Arial" w:hAnsi="Arial"/>
                                <w:b/>
                                <w:i/>
                              </w:rPr>
                            </w:pPr>
                            <w:r>
                              <w:rPr>
                                <w:rFonts w:ascii="Arial" w:hAnsi="Arial"/>
                                <w:b/>
                                <w:i/>
                              </w:rPr>
                              <w:t>Figure 2: Convection anomalies over the MC in association with MJO phase (</w:t>
                            </w:r>
                            <w:ins w:id="16" w:author="Cathryn Birch" w:date="2016-06-29T11:51:00Z">
                              <w:r>
                                <w:rPr>
                                  <w:rFonts w:ascii="Arial" w:hAnsi="Arial"/>
                                  <w:b/>
                                  <w:i/>
                                </w:rPr>
                                <w:t xml:space="preserve">Taken from Figure X, </w:t>
                              </w:r>
                            </w:ins>
                            <w:r>
                              <w:rPr>
                                <w:rFonts w:ascii="Arial" w:hAnsi="Arial"/>
                                <w:b/>
                                <w:i/>
                              </w:rPr>
                              <w:t>Birch et al.,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47B58D17" id="Text Box 16" o:spid="_x0000_s1029" type="#_x0000_t202" style="position:absolute;left:0;text-align:left;margin-left:-2.35pt;margin-top:63.05pt;width:470.75pt;height:39.9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" filled="f" stroked="f">
                <v:textbox>
                  <w:txbxContent>
                    <w:p w14:paraId="710D1D73" w14:textId="3304C54C" w:rsidR="00705A24" w:rsidRPr="00EA2FF5" w:rsidRDefault="00705A24" w:rsidP="004C4BCC">
                      <w:pPr>
                        <w:rPr>
                          <w:rFonts w:ascii="Arial" w:hAnsi="Arial"/>
                          <w:b/>
                          <w:i/>
                        </w:rPr>
                      </w:pPr>
                      <w:r>
                        <w:rPr>
                          <w:rFonts w:ascii="Arial" w:hAnsi="Arial"/>
                          <w:b/>
                          <w:i/>
                        </w:rPr>
                        <w:t>Figure 2: Convection anomalies over the MC in association with MJO phase (</w:t>
                      </w:r>
                      <w:ins w:id="15" w:author="Cathryn Birch" w:date="2016-06-29T11:51:00Z">
                        <w:r w:rsidR="0083168D">
                          <w:rPr>
                            <w:rFonts w:ascii="Arial" w:hAnsi="Arial"/>
                            <w:b/>
                            <w:i/>
                          </w:rPr>
                          <w:t xml:space="preserve">Taken from Figure X, </w:t>
                        </w:r>
                      </w:ins>
                      <w:r>
                        <w:rPr>
                          <w:rFonts w:ascii="Arial" w:hAnsi="Arial"/>
                          <w:b/>
                          <w:i/>
                        </w:rPr>
                        <w:t>Birch et al., 2016).</w:t>
                      </w:r>
                    </w:p>
                  </w:txbxContent>
                </v:textbox>
                <w10:wrap type="square"/>
              </v:shape>
            </w:pict>
          </mc:Fallback>
        </mc:AlternateContent>
      </w:r>
      <w:r w:rsidR="00583A2A" w:rsidRPr="004F6BC4">
        <w:rPr>
          <w:rFonts w:ascii="Arial" w:hAnsi="Arial"/>
          <w:highlight w:val="green"/>
        </w:rPr>
        <w:t xml:space="preserve">Over the MC, convection is enhanced </w:t>
      </w:r>
      <w:r w:rsidR="003734E6" w:rsidRPr="004F6BC4">
        <w:rPr>
          <w:rFonts w:ascii="Arial" w:hAnsi="Arial"/>
          <w:highlight w:val="green"/>
        </w:rPr>
        <w:t xml:space="preserve">during phases 3-4 resulting in high instability, and suppressed from phases 6-8 resulting </w:t>
      </w:r>
      <w:commentRangeEnd w:id="15"/>
      <w:r w:rsidR="00D0304E" w:rsidRPr="004F6BC4">
        <w:rPr>
          <w:rStyle w:val="CommentReference"/>
          <w:highlight w:val="green"/>
        </w:rPr>
        <w:commentReference w:id="15"/>
      </w:r>
      <w:r w:rsidR="003734E6" w:rsidRPr="004F6BC4">
        <w:rPr>
          <w:rFonts w:ascii="Arial" w:hAnsi="Arial"/>
          <w:highlight w:val="green"/>
        </w:rPr>
        <w:t>in low instability (Figure 2).</w:t>
      </w:r>
    </w:p>
    <w:p w14:paraId="6CEF1AF5" w14:textId="46B0E676" w:rsidR="003734E6" w:rsidRPr="009A4EBB" w:rsidRDefault="00EA3229" w:rsidP="00665F24">
      <w:pPr>
        <w:spacing w:line="360" w:lineRule="auto"/>
        <w:jc w:val="both"/>
        <w:rPr>
          <w:rFonts w:ascii="Arial" w:hAnsi="Arial"/>
        </w:rPr>
      </w:pPr>
      <w:r w:rsidRPr="001A2C56">
        <w:rPr>
          <w:rFonts w:ascii="Arial" w:hAnsi="Arial"/>
          <w:noProof/>
          <w:color w:val="FF0000"/>
          <w:lang w:val="en-US"/>
        </w:rPr>
        <w:drawing>
          <wp:anchor distT="0" distB="0" distL="114300" distR="114300" simplePos="0" relativeHeight="251673600" behindDoc="0" locked="0" layoutInCell="1" allowOverlap="1" wp14:anchorId="652FD9AB" wp14:editId="0B86216D">
            <wp:simplePos x="0" y="0"/>
            <wp:positionH relativeFrom="column">
              <wp:posOffset>-93345</wp:posOffset>
            </wp:positionH>
            <wp:positionV relativeFrom="paragraph">
              <wp:posOffset>474345</wp:posOffset>
            </wp:positionV>
            <wp:extent cx="5701665" cy="5318760"/>
            <wp:effectExtent l="0" t="0" r="0" b="0"/>
            <wp:wrapTight wrapText="bothSides">
              <wp:wrapPolygon edited="0">
                <wp:start x="0" y="0"/>
                <wp:lineTo x="0" y="21456"/>
                <wp:lineTo x="21458" y="21456"/>
                <wp:lineTo x="21458" y="0"/>
                <wp:lineTo x="0" y="0"/>
              </wp:wrapPolygon>
            </wp:wrapTight>
            <wp:docPr id="4" name="Picture" descr="Macintosh HD:Users:mbastaffmaster:Desktop:Snip20160628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Macintosh HD:Users:mbastaffmaster:Desktop:Snip20160628_3.png"/>
                    <pic:cNvPicPr>
                      <a:picLocks noChangeAspect="1" noChangeArrowheads="1"/>
                    </pic:cNvPicPr>
                  </pic:nvPicPr>
                  <pic:blipFill rotWithShape="1">
                    <a:blip r:embed="rId10">
                      <a:extLst>
                        <a:ext uri="{28A0092B-C50C-407E-A947-70E740481C1C}">
                          <a14:useLocalDpi xmlns:a14="http://schemas.microsoft.com/office/drawing/2010/main" val="0"/>
                        </a:ext>
                      </a:extLst>
                    </a:blip>
                    <a:srcRect b="22088"/>
                    <a:stretch/>
                  </pic:blipFill>
                  <pic:spPr bwMode="auto">
                    <a:xfrm>
                      <a:off x="0" y="0"/>
                      <a:ext cx="5701665" cy="5318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B2DB5FC" w14:textId="77777777" w:rsidR="00BC0300" w:rsidRDefault="00BC0300" w:rsidP="00665F24">
      <w:pPr>
        <w:suppressAutoHyphens w:val="0"/>
        <w:jc w:val="both"/>
        <w:rPr>
          <w:rFonts w:ascii="Arial" w:hAnsi="Arial"/>
        </w:rPr>
      </w:pPr>
      <w:r>
        <w:rPr>
          <w:rFonts w:ascii="Arial" w:hAnsi="Arial"/>
        </w:rPr>
        <w:br w:type="page"/>
      </w:r>
    </w:p>
    <w:p w14:paraId="1D9E6AE5" w14:textId="5396CC70" w:rsidR="009A4EBB" w:rsidRPr="004F6BC4" w:rsidRDefault="00705A24" w:rsidP="00665F24">
      <w:pPr>
        <w:spacing w:line="360" w:lineRule="auto"/>
        <w:jc w:val="both"/>
        <w:rPr>
          <w:rFonts w:ascii="Arial" w:hAnsi="Arial"/>
          <w:highlight w:val="green"/>
          <w:rPrChange w:id="17" w:author="MBA Staff Master" w:date="2016-06-29T16:13:00Z">
            <w:rPr>
              <w:rFonts w:ascii="Arial" w:hAnsi="Arial"/>
            </w:rPr>
          </w:rPrChange>
        </w:rPr>
      </w:pPr>
      <w:r w:rsidRPr="004F6BC4">
        <w:rPr>
          <w:rFonts w:ascii="Arial" w:hAnsi="Arial"/>
          <w:highlight w:val="green"/>
          <w:rPrChange w:id="18" w:author="MBA Staff Master" w:date="2016-06-29T16:13:00Z">
            <w:rPr>
              <w:rFonts w:ascii="Arial" w:hAnsi="Arial"/>
            </w:rPr>
          </w:rPrChange>
        </w:rPr>
        <w:lastRenderedPageBreak/>
        <w:t xml:space="preserve">Models from Birch et al. (2016) then </w:t>
      </w:r>
      <w:r w:rsidR="00BC0300" w:rsidRPr="004F6BC4">
        <w:rPr>
          <w:rFonts w:ascii="Arial" w:hAnsi="Arial"/>
          <w:highlight w:val="green"/>
          <w:rPrChange w:id="19" w:author="MBA Staff Master" w:date="2016-06-29T16:13:00Z">
            <w:rPr>
              <w:rFonts w:ascii="Arial" w:hAnsi="Arial"/>
            </w:rPr>
          </w:rPrChange>
        </w:rPr>
        <w:t xml:space="preserve">explore how sea-breeze (i.e. onshore wind) strength varies and corresponds with MJO phase (Figure 3). </w:t>
      </w:r>
    </w:p>
    <w:p w14:paraId="11B40C0C" w14:textId="3F560F0F" w:rsidR="00686989" w:rsidRPr="004F6BC4" w:rsidRDefault="00BC0300" w:rsidP="00665F24">
      <w:pPr>
        <w:suppressAutoHyphens w:val="0"/>
        <w:jc w:val="both"/>
        <w:rPr>
          <w:b/>
          <w:color w:val="FF0000"/>
          <w:highlight w:val="green"/>
        </w:rPr>
      </w:pPr>
      <w:r w:rsidRPr="004F6BC4">
        <w:rPr>
          <w:rFonts w:ascii="Arial" w:hAnsi="Arial"/>
          <w:noProof/>
          <w:highlight w:val="green"/>
          <w:lang w:val="en-US"/>
        </w:rPr>
        <mc:AlternateContent>
          <mc:Choice Requires="wps">
            <w:drawing>
              <wp:anchor distT="0" distB="0" distL="114300" distR="114300" simplePos="0" relativeHeight="251677696" behindDoc="0" locked="0" layoutInCell="1" allowOverlap="1" wp14:anchorId="7E53E297" wp14:editId="368947C3">
                <wp:simplePos x="0" y="0"/>
                <wp:positionH relativeFrom="column">
                  <wp:posOffset>-55880</wp:posOffset>
                </wp:positionH>
                <wp:positionV relativeFrom="paragraph">
                  <wp:posOffset>38100</wp:posOffset>
                </wp:positionV>
                <wp:extent cx="5978525" cy="682625"/>
                <wp:effectExtent l="0" t="0" r="0" b="3175"/>
                <wp:wrapSquare wrapText="bothSides"/>
                <wp:docPr id="17" name="Text Box 17"/>
                <wp:cNvGraphicFramePr/>
                <a:graphic xmlns:a="http://schemas.openxmlformats.org/drawingml/2006/main">
                  <a:graphicData uri="http://schemas.microsoft.com/office/word/2010/wordprocessingShape">
                    <wps:wsp>
                      <wps:cNvSpPr txBox="1"/>
                      <wps:spPr>
                        <a:xfrm>
                          <a:off x="0" y="0"/>
                          <a:ext cx="5978525" cy="68262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B0520F" w14:textId="666A647C" w:rsidR="005C2A6E" w:rsidRPr="00EA2FF5" w:rsidRDefault="005C2A6E" w:rsidP="00BC0300">
                            <w:pPr>
                              <w:rPr>
                                <w:rFonts w:ascii="Arial" w:hAnsi="Arial"/>
                                <w:b/>
                                <w:i/>
                              </w:rPr>
                            </w:pPr>
                            <w:r>
                              <w:rPr>
                                <w:rFonts w:ascii="Arial" w:hAnsi="Arial"/>
                                <w:b/>
                                <w:i/>
                              </w:rPr>
                              <w:t>Figure 3: Correlation between sea-breeze strength and MJO phase using coarse resolution (12km) models (RCM12) and high-resolution (4.5km) models (RCM 4.5)  (Birch et al.,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7E53E297" id="Text Box 17" o:spid="_x0000_s1030" type="#_x0000_t202" style="position:absolute;left:0;text-align:left;margin-left:-4.4pt;margin-top:3pt;width:470.75pt;height:53.7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" filled="f" stroked="f">
                <v:textbox>
                  <w:txbxContent>
                    <w:p w14:paraId="72B0520F" w14:textId="666A647C" w:rsidR="00BC0300" w:rsidRPr="00EA2FF5" w:rsidRDefault="00BC0300" w:rsidP="00BC0300">
                      <w:pPr>
                        <w:rPr>
                          <w:rFonts w:ascii="Arial" w:hAnsi="Arial"/>
                          <w:b/>
                          <w:i/>
                        </w:rPr>
                      </w:pPr>
                      <w:r>
                        <w:rPr>
                          <w:rFonts w:ascii="Arial" w:hAnsi="Arial"/>
                          <w:b/>
                          <w:i/>
                        </w:rPr>
                        <w:t>Figure 3: Correlation between sea-breeze strength and MJO phase using coarse resolution (12km) models (RCM12) and</w:t>
                      </w:r>
                      <w:r w:rsidR="00686989">
                        <w:rPr>
                          <w:rFonts w:ascii="Arial" w:hAnsi="Arial"/>
                          <w:b/>
                          <w:i/>
                        </w:rPr>
                        <w:t xml:space="preserve"> high-</w:t>
                      </w:r>
                      <w:r>
                        <w:rPr>
                          <w:rFonts w:ascii="Arial" w:hAnsi="Arial"/>
                          <w:b/>
                          <w:i/>
                        </w:rPr>
                        <w:t>resolution (4.5km) models (RCM 4.5)  (Birch et al., 2016).</w:t>
                      </w:r>
                    </w:p>
                  </w:txbxContent>
                </v:textbox>
                <w10:wrap type="square"/>
              </v:shape>
            </w:pict>
          </mc:Fallback>
        </mc:AlternateContent>
      </w:r>
      <w:r w:rsidRPr="004F6BC4">
        <w:rPr>
          <w:rFonts w:ascii="Arial" w:hAnsi="Arial"/>
          <w:noProof/>
          <w:color w:val="FF0000"/>
          <w:highlight w:val="green"/>
          <w:lang w:val="en-US"/>
        </w:rPr>
        <w:drawing>
          <wp:anchor distT="0" distB="0" distL="114300" distR="114300" simplePos="0" relativeHeight="251668480" behindDoc="0" locked="0" layoutInCell="1" allowOverlap="1" wp14:anchorId="3ABA2019" wp14:editId="6013CD1A">
            <wp:simplePos x="0" y="0"/>
            <wp:positionH relativeFrom="column">
              <wp:posOffset>-22225</wp:posOffset>
            </wp:positionH>
            <wp:positionV relativeFrom="paragraph">
              <wp:posOffset>756285</wp:posOffset>
            </wp:positionV>
            <wp:extent cx="4378960" cy="2542540"/>
            <wp:effectExtent l="0" t="0" r="0" b="0"/>
            <wp:wrapTight wrapText="bothSides">
              <wp:wrapPolygon edited="0">
                <wp:start x="0" y="0"/>
                <wp:lineTo x="0" y="21363"/>
                <wp:lineTo x="21425" y="21363"/>
                <wp:lineTo x="21425" y="0"/>
                <wp:lineTo x="0" y="0"/>
              </wp:wrapPolygon>
            </wp:wrapTight>
            <wp:docPr id="3" name="Picture" descr="Macintosh HD:Users:mbastaffmaster:Desktop:Snip20160628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Macintosh HD:Users:mbastaffmaster:Desktop:Snip20160628_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45318" t="55340" b="16237"/>
                    <a:stretch/>
                  </pic:blipFill>
                  <pic:spPr bwMode="auto">
                    <a:xfrm>
                      <a:off x="0" y="0"/>
                      <a:ext cx="4378960" cy="2542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733DC7" w14:textId="77777777" w:rsidR="00686989" w:rsidRPr="004F6BC4" w:rsidRDefault="00686989" w:rsidP="00665F24">
      <w:pPr>
        <w:jc w:val="both"/>
        <w:rPr>
          <w:highlight w:val="green"/>
        </w:rPr>
      </w:pPr>
    </w:p>
    <w:p w14:paraId="4C483A6A" w14:textId="77777777" w:rsidR="00686989" w:rsidRPr="004F6BC4" w:rsidRDefault="00686989" w:rsidP="00665F24">
      <w:pPr>
        <w:jc w:val="both"/>
        <w:rPr>
          <w:highlight w:val="green"/>
        </w:rPr>
      </w:pPr>
    </w:p>
    <w:p w14:paraId="34A9AD23" w14:textId="77777777" w:rsidR="00686989" w:rsidRPr="004F6BC4" w:rsidRDefault="00686989" w:rsidP="00665F24">
      <w:pPr>
        <w:jc w:val="both"/>
        <w:rPr>
          <w:highlight w:val="green"/>
        </w:rPr>
      </w:pPr>
    </w:p>
    <w:p w14:paraId="4EAA239D" w14:textId="77777777" w:rsidR="00686989" w:rsidRPr="004F6BC4" w:rsidRDefault="00686989" w:rsidP="00665F24">
      <w:pPr>
        <w:jc w:val="both"/>
        <w:rPr>
          <w:highlight w:val="green"/>
        </w:rPr>
      </w:pPr>
    </w:p>
    <w:p w14:paraId="5C39A537" w14:textId="77777777" w:rsidR="00686989" w:rsidRPr="004F6BC4" w:rsidRDefault="00686989" w:rsidP="00665F24">
      <w:pPr>
        <w:jc w:val="both"/>
        <w:rPr>
          <w:highlight w:val="green"/>
        </w:rPr>
      </w:pPr>
    </w:p>
    <w:p w14:paraId="286F99A6" w14:textId="77777777" w:rsidR="00686989" w:rsidRPr="004F6BC4" w:rsidRDefault="00686989" w:rsidP="00665F24">
      <w:pPr>
        <w:jc w:val="both"/>
        <w:rPr>
          <w:highlight w:val="green"/>
        </w:rPr>
      </w:pPr>
    </w:p>
    <w:p w14:paraId="5AC65DD2" w14:textId="77777777" w:rsidR="00686989" w:rsidRPr="004F6BC4" w:rsidRDefault="00686989" w:rsidP="00665F24">
      <w:pPr>
        <w:jc w:val="both"/>
        <w:rPr>
          <w:highlight w:val="green"/>
        </w:rPr>
      </w:pPr>
    </w:p>
    <w:p w14:paraId="2BE779D5" w14:textId="77777777" w:rsidR="00686989" w:rsidRPr="004F6BC4" w:rsidRDefault="00686989" w:rsidP="00665F24">
      <w:pPr>
        <w:jc w:val="both"/>
        <w:rPr>
          <w:highlight w:val="green"/>
        </w:rPr>
      </w:pPr>
    </w:p>
    <w:p w14:paraId="4000B22D" w14:textId="77777777" w:rsidR="00686989" w:rsidRPr="004F6BC4" w:rsidRDefault="00686989" w:rsidP="00665F24">
      <w:pPr>
        <w:jc w:val="both"/>
        <w:rPr>
          <w:highlight w:val="green"/>
        </w:rPr>
      </w:pPr>
    </w:p>
    <w:p w14:paraId="6BC37C97" w14:textId="77777777" w:rsidR="00686989" w:rsidRPr="004F6BC4" w:rsidRDefault="00686989" w:rsidP="00665F24">
      <w:pPr>
        <w:jc w:val="both"/>
        <w:rPr>
          <w:highlight w:val="green"/>
        </w:rPr>
      </w:pPr>
    </w:p>
    <w:p w14:paraId="316B072B" w14:textId="77777777" w:rsidR="00686989" w:rsidRPr="004F6BC4" w:rsidRDefault="00686989" w:rsidP="00665F24">
      <w:pPr>
        <w:jc w:val="both"/>
        <w:rPr>
          <w:highlight w:val="green"/>
        </w:rPr>
      </w:pPr>
    </w:p>
    <w:p w14:paraId="540C915D" w14:textId="77777777" w:rsidR="00686989" w:rsidRPr="004F6BC4" w:rsidRDefault="00686989" w:rsidP="00665F24">
      <w:pPr>
        <w:jc w:val="both"/>
        <w:rPr>
          <w:highlight w:val="green"/>
        </w:rPr>
      </w:pPr>
    </w:p>
    <w:p w14:paraId="62D15C16" w14:textId="77777777" w:rsidR="00686989" w:rsidRPr="004F6BC4" w:rsidRDefault="00686989" w:rsidP="00665F24">
      <w:pPr>
        <w:jc w:val="both"/>
        <w:rPr>
          <w:highlight w:val="green"/>
        </w:rPr>
      </w:pPr>
    </w:p>
    <w:p w14:paraId="6372824D" w14:textId="0B499FE5" w:rsidR="00686989" w:rsidRPr="004F6BC4" w:rsidRDefault="00686989" w:rsidP="00665F24">
      <w:pPr>
        <w:jc w:val="both"/>
        <w:rPr>
          <w:highlight w:val="green"/>
        </w:rPr>
      </w:pPr>
    </w:p>
    <w:p w14:paraId="4F06B044" w14:textId="77777777" w:rsidR="001C017C" w:rsidRPr="004F6BC4" w:rsidRDefault="00686989" w:rsidP="00665F24">
      <w:pPr>
        <w:suppressAutoHyphens w:val="0"/>
        <w:spacing w:line="360" w:lineRule="auto"/>
        <w:jc w:val="both"/>
        <w:rPr>
          <w:ins w:id="20" w:author="MBA Staff Master" w:date="2016-06-29T15:50:00Z"/>
          <w:rFonts w:ascii="Arial" w:hAnsi="Arial"/>
          <w:highlight w:val="green"/>
        </w:rPr>
      </w:pPr>
      <w:commentRangeStart w:id="21"/>
      <w:r w:rsidRPr="004F6BC4">
        <w:rPr>
          <w:rFonts w:ascii="Arial" w:hAnsi="Arial"/>
          <w:highlight w:val="green"/>
        </w:rPr>
        <w:t xml:space="preserve">While RCM12 models clearly illustrate that sea-breeze strength is greatest over phase 6 (i.e. suppressed convection over the MC), the RCM4.5 models </w:t>
      </w:r>
      <w:r w:rsidR="0081641F" w:rsidRPr="004F6BC4">
        <w:rPr>
          <w:rFonts w:ascii="Arial" w:hAnsi="Arial"/>
          <w:highlight w:val="green"/>
        </w:rPr>
        <w:t>fail</w:t>
      </w:r>
      <w:r w:rsidRPr="004F6BC4">
        <w:rPr>
          <w:rFonts w:ascii="Arial" w:hAnsi="Arial"/>
          <w:highlight w:val="green"/>
        </w:rPr>
        <w:t xml:space="preserve"> to highlight a distinct </w:t>
      </w:r>
      <w:commentRangeStart w:id="22"/>
      <w:r w:rsidRPr="004F6BC4">
        <w:rPr>
          <w:rFonts w:ascii="Arial" w:hAnsi="Arial"/>
          <w:highlight w:val="green"/>
        </w:rPr>
        <w:t>interaction between MJO phase and sea breeze.</w:t>
      </w:r>
      <w:r w:rsidR="00C364BD" w:rsidRPr="004F6BC4">
        <w:rPr>
          <w:rFonts w:ascii="Arial" w:hAnsi="Arial"/>
          <w:highlight w:val="green"/>
        </w:rPr>
        <w:t xml:space="preserve"> This presents limitations and difficulties in </w:t>
      </w:r>
      <w:r w:rsidR="002A095C" w:rsidRPr="004F6BC4">
        <w:rPr>
          <w:rFonts w:ascii="Arial" w:hAnsi="Arial"/>
          <w:highlight w:val="green"/>
        </w:rPr>
        <w:t>forecasting severe weather in the tropics</w:t>
      </w:r>
      <w:r w:rsidR="00C364BD" w:rsidRPr="004F6BC4">
        <w:rPr>
          <w:rFonts w:ascii="Arial" w:hAnsi="Arial"/>
          <w:highlight w:val="green"/>
        </w:rPr>
        <w:t xml:space="preserve">. </w:t>
      </w:r>
    </w:p>
    <w:p w14:paraId="16FCB22A" w14:textId="77777777" w:rsidR="001C017C" w:rsidRPr="004F6BC4" w:rsidRDefault="001C017C" w:rsidP="00665F24">
      <w:pPr>
        <w:suppressAutoHyphens w:val="0"/>
        <w:spacing w:line="360" w:lineRule="auto"/>
        <w:jc w:val="both"/>
        <w:rPr>
          <w:ins w:id="23" w:author="MBA Staff Master" w:date="2016-06-29T15:50:00Z"/>
          <w:rFonts w:ascii="Arial" w:hAnsi="Arial"/>
          <w:highlight w:val="green"/>
        </w:rPr>
      </w:pPr>
    </w:p>
    <w:p w14:paraId="7EB219DF" w14:textId="77777777" w:rsidR="004F6BC4" w:rsidRDefault="00C364BD" w:rsidP="00665F24">
      <w:pPr>
        <w:suppressAutoHyphens w:val="0"/>
        <w:spacing w:line="360" w:lineRule="auto"/>
        <w:jc w:val="both"/>
        <w:rPr>
          <w:ins w:id="24" w:author="MBA Staff Master" w:date="2016-06-29T16:13:00Z"/>
          <w:rFonts w:ascii="Arial" w:hAnsi="Arial"/>
        </w:rPr>
      </w:pPr>
      <w:r w:rsidRPr="004F6BC4">
        <w:rPr>
          <w:rFonts w:ascii="Arial" w:hAnsi="Arial"/>
          <w:highlight w:val="green"/>
        </w:rPr>
        <w:t xml:space="preserve">Hence, my research project aims to use data from 137 </w:t>
      </w:r>
      <w:commentRangeEnd w:id="22"/>
      <w:r w:rsidR="001B09D4" w:rsidRPr="004F6BC4">
        <w:rPr>
          <w:rStyle w:val="CommentReference"/>
          <w:highlight w:val="green"/>
        </w:rPr>
        <w:commentReference w:id="22"/>
      </w:r>
      <w:r w:rsidRPr="004F6BC4">
        <w:rPr>
          <w:rFonts w:ascii="Arial" w:hAnsi="Arial"/>
          <w:highlight w:val="green"/>
        </w:rPr>
        <w:t>automatic weather stations (AWS</w:t>
      </w:r>
      <w:r w:rsidR="00077181" w:rsidRPr="004F6BC4">
        <w:rPr>
          <w:rFonts w:ascii="Arial" w:hAnsi="Arial"/>
          <w:highlight w:val="green"/>
        </w:rPr>
        <w:t>s</w:t>
      </w:r>
      <w:r w:rsidRPr="004F6BC4">
        <w:rPr>
          <w:rFonts w:ascii="Arial" w:hAnsi="Arial"/>
          <w:highlight w:val="green"/>
        </w:rPr>
        <w:t xml:space="preserve">) </w:t>
      </w:r>
      <w:r w:rsidR="002E1EDA" w:rsidRPr="004F6BC4">
        <w:rPr>
          <w:rFonts w:ascii="Arial" w:hAnsi="Arial"/>
          <w:highlight w:val="green"/>
        </w:rPr>
        <w:t>within</w:t>
      </w:r>
      <w:r w:rsidRPr="004F6BC4">
        <w:rPr>
          <w:rFonts w:ascii="Arial" w:hAnsi="Arial"/>
          <w:highlight w:val="green"/>
        </w:rPr>
        <w:t xml:space="preserve"> </w:t>
      </w:r>
      <w:r w:rsidR="00F90524" w:rsidRPr="004F6BC4">
        <w:rPr>
          <w:rFonts w:ascii="Arial" w:hAnsi="Arial"/>
          <w:highlight w:val="green"/>
        </w:rPr>
        <w:t>Indonesia</w:t>
      </w:r>
      <w:r w:rsidRPr="004F6BC4">
        <w:rPr>
          <w:rFonts w:ascii="Arial" w:hAnsi="Arial"/>
          <w:highlight w:val="green"/>
        </w:rPr>
        <w:t xml:space="preserve"> (i.e. MC) to </w:t>
      </w:r>
      <w:r w:rsidR="002F06CD" w:rsidRPr="004F6BC4">
        <w:rPr>
          <w:rFonts w:ascii="Arial" w:hAnsi="Arial"/>
          <w:highlight w:val="green"/>
        </w:rPr>
        <w:t>characterise</w:t>
      </w:r>
      <w:r w:rsidRPr="004F6BC4">
        <w:rPr>
          <w:rFonts w:ascii="Arial" w:hAnsi="Arial"/>
          <w:highlight w:val="green"/>
        </w:rPr>
        <w:t xml:space="preserve"> this scale interaction between the two atmospheric processes</w:t>
      </w:r>
      <w:r w:rsidR="00F90524" w:rsidRPr="004F6BC4">
        <w:rPr>
          <w:rFonts w:ascii="Arial" w:hAnsi="Arial"/>
          <w:highlight w:val="green"/>
        </w:rPr>
        <w:t xml:space="preserve"> and its importance on severe weather.</w:t>
      </w:r>
      <w:commentRangeEnd w:id="21"/>
      <w:r w:rsidR="00DA7B9C" w:rsidRPr="004F6BC4">
        <w:rPr>
          <w:rStyle w:val="CommentReference"/>
          <w:highlight w:val="green"/>
        </w:rPr>
        <w:commentReference w:id="21"/>
      </w:r>
      <w:ins w:id="25" w:author="MBA Staff Master" w:date="2016-06-29T14:41:00Z">
        <w:r w:rsidR="00C65270">
          <w:rPr>
            <w:rFonts w:ascii="Arial" w:hAnsi="Arial"/>
          </w:rPr>
          <w:t xml:space="preserve"> </w:t>
        </w:r>
      </w:ins>
    </w:p>
    <w:p w14:paraId="003DED18" w14:textId="77777777" w:rsidR="004F6BC4" w:rsidRDefault="004F6BC4" w:rsidP="004F6BC4">
      <w:pPr>
        <w:suppressAutoHyphens w:val="0"/>
        <w:spacing w:line="360" w:lineRule="auto"/>
        <w:jc w:val="both"/>
        <w:rPr>
          <w:ins w:id="26" w:author="MBA Staff Master" w:date="2016-06-29T16:13:00Z"/>
          <w:rFonts w:ascii="Arial" w:hAnsi="Arial"/>
        </w:rPr>
      </w:pPr>
    </w:p>
    <w:p w14:paraId="62BD50D0" w14:textId="77777777" w:rsidR="004F6BC4" w:rsidRDefault="004F6BC4" w:rsidP="004F6BC4">
      <w:pPr>
        <w:suppressAutoHyphens w:val="0"/>
        <w:spacing w:line="360" w:lineRule="auto"/>
        <w:jc w:val="both"/>
        <w:rPr>
          <w:ins w:id="27" w:author="MBA Staff Master" w:date="2016-06-29T16:13:00Z"/>
          <w:rFonts w:ascii="Arial" w:hAnsi="Arial"/>
        </w:rPr>
      </w:pPr>
    </w:p>
    <w:p w14:paraId="13D22404" w14:textId="77777777" w:rsidR="004F6BC4" w:rsidRDefault="004F6BC4" w:rsidP="004F6BC4">
      <w:pPr>
        <w:suppressAutoHyphens w:val="0"/>
        <w:spacing w:line="360" w:lineRule="auto"/>
        <w:jc w:val="both"/>
        <w:rPr>
          <w:ins w:id="28" w:author="MBA Staff Master" w:date="2016-06-29T16:13:00Z"/>
          <w:rFonts w:ascii="Arial" w:hAnsi="Arial"/>
        </w:rPr>
      </w:pPr>
    </w:p>
    <w:p w14:paraId="7D214416" w14:textId="77777777" w:rsidR="004F6BC4" w:rsidRDefault="004F6BC4" w:rsidP="004F6BC4">
      <w:pPr>
        <w:suppressAutoHyphens w:val="0"/>
        <w:spacing w:line="360" w:lineRule="auto"/>
        <w:jc w:val="both"/>
        <w:rPr>
          <w:ins w:id="29" w:author="MBA Staff Master" w:date="2016-06-29T16:13:00Z"/>
          <w:rFonts w:ascii="Arial" w:hAnsi="Arial"/>
        </w:rPr>
      </w:pPr>
      <w:ins w:id="30" w:author="MBA Staff Master" w:date="2016-06-29T16:13:00Z">
        <w:r>
          <w:rPr>
            <w:rFonts w:ascii="Arial" w:hAnsi="Arial"/>
          </w:rPr>
          <w:t>(FIGURE 12 FIRST)</w:t>
        </w:r>
      </w:ins>
    </w:p>
    <w:p w14:paraId="5A5586BE" w14:textId="119786F6" w:rsidR="009A4EBB" w:rsidRPr="00686989" w:rsidRDefault="00EA2FF5" w:rsidP="00665F24">
      <w:pPr>
        <w:suppressAutoHyphens w:val="0"/>
        <w:spacing w:line="360" w:lineRule="auto"/>
        <w:jc w:val="both"/>
        <w:rPr>
          <w:b/>
          <w:color w:val="FF0000"/>
        </w:rPr>
      </w:pPr>
      <w:r w:rsidRPr="00686989">
        <w:br w:type="page"/>
      </w:r>
    </w:p>
    <w:p w14:paraId="4533B94E" w14:textId="3C1C105A" w:rsidR="00A840FA" w:rsidRDefault="00686989" w:rsidP="00665F24">
      <w:pPr>
        <w:pStyle w:val="Heading4"/>
        <w:spacing w:line="360" w:lineRule="auto"/>
        <w:jc w:val="both"/>
      </w:pPr>
      <w:r w:rsidRPr="005C2A6E">
        <w:rPr>
          <w:highlight w:val="green"/>
          <w:rPrChange w:id="31" w:author="MBA Staff Master" w:date="2016-06-29T16:45:00Z">
            <w:rPr/>
          </w:rPrChange>
        </w:rPr>
        <w:lastRenderedPageBreak/>
        <w:t xml:space="preserve">Project highlights </w:t>
      </w:r>
      <w:r w:rsidR="00AE0C31" w:rsidRPr="005C2A6E">
        <w:rPr>
          <w:highlight w:val="green"/>
          <w:rPrChange w:id="32" w:author="MBA Staff Master" w:date="2016-06-29T16:45:00Z">
            <w:rPr/>
          </w:rPrChange>
        </w:rPr>
        <w:t>13 June 2016 to 1 July 2016</w:t>
      </w:r>
      <w:bookmarkStart w:id="33" w:name="_GoBack"/>
      <w:bookmarkEnd w:id="33"/>
    </w:p>
    <w:p w14:paraId="6F417C5D" w14:textId="79A4CB0B" w:rsidR="00A840FA" w:rsidRDefault="00AE0C31" w:rsidP="00665F24">
      <w:pPr>
        <w:pStyle w:val="TextBody"/>
        <w:spacing w:line="360" w:lineRule="auto"/>
        <w:jc w:val="both"/>
        <w:rPr>
          <w:rFonts w:ascii="Arial" w:hAnsi="Arial"/>
        </w:rPr>
      </w:pPr>
      <w:r>
        <w:rPr>
          <w:rFonts w:ascii="Arial" w:hAnsi="Arial"/>
        </w:rPr>
        <w:tab/>
      </w:r>
      <w:r w:rsidRPr="00BF67E8">
        <w:rPr>
          <w:rFonts w:ascii="Arial" w:hAnsi="Arial"/>
          <w:highlight w:val="green"/>
        </w:rPr>
        <w:t xml:space="preserve">During the first three weeks of the UGRL Scholarship project work, I have gained a basic understanding of the syntax and applications of Linux and MATLAB. These, along with knowledge of some simple Vi commands, were essential in processing the large quantities of </w:t>
      </w:r>
      <w:r w:rsidR="00C364BD" w:rsidRPr="00BF67E8">
        <w:rPr>
          <w:rFonts w:ascii="Arial" w:hAnsi="Arial"/>
          <w:highlight w:val="green"/>
        </w:rPr>
        <w:t>AWS</w:t>
      </w:r>
      <w:r w:rsidRPr="00BF67E8">
        <w:rPr>
          <w:rFonts w:ascii="Arial" w:hAnsi="Arial"/>
          <w:highlight w:val="green"/>
        </w:rPr>
        <w:t xml:space="preserve"> data within the </w:t>
      </w:r>
      <w:r w:rsidR="009A4EBB" w:rsidRPr="00BF67E8">
        <w:rPr>
          <w:rFonts w:ascii="Arial" w:hAnsi="Arial"/>
          <w:highlight w:val="green"/>
        </w:rPr>
        <w:t>MC</w:t>
      </w:r>
      <w:r w:rsidRPr="00BF67E8">
        <w:rPr>
          <w:rFonts w:ascii="Arial" w:hAnsi="Arial"/>
          <w:highlight w:val="green"/>
        </w:rPr>
        <w:t>. I have established a clear idea of the overall project goals, and that of this 3-week period</w:t>
      </w:r>
      <w:r w:rsidR="00665F24" w:rsidRPr="00BF67E8">
        <w:rPr>
          <w:rFonts w:ascii="Arial" w:hAnsi="Arial"/>
          <w:highlight w:val="green"/>
        </w:rPr>
        <w:t xml:space="preserve"> (Figure 4</w:t>
      </w:r>
      <w:r w:rsidR="00774C94" w:rsidRPr="00BF67E8">
        <w:rPr>
          <w:rFonts w:ascii="Arial" w:hAnsi="Arial"/>
          <w:highlight w:val="green"/>
        </w:rPr>
        <w:t>)</w:t>
      </w:r>
      <w:r w:rsidRPr="00BF67E8">
        <w:rPr>
          <w:rFonts w:ascii="Arial" w:hAnsi="Arial"/>
          <w:highlight w:val="green"/>
        </w:rPr>
        <w:t xml:space="preserve">. </w:t>
      </w:r>
      <w:ins w:id="34" w:author="MBA Staff Master" w:date="2016-06-29T16:45:00Z">
        <w:r w:rsidR="00BF67E8">
          <w:rPr>
            <w:rFonts w:ascii="Arial" w:hAnsi="Arial"/>
          </w:rPr>
          <w:t>(RESULTS ADDED!)</w:t>
        </w:r>
      </w:ins>
    </w:p>
    <w:p w14:paraId="3E4CFC36" w14:textId="7391C03F" w:rsidR="00466F1F" w:rsidRDefault="00466F1F" w:rsidP="00665F24">
      <w:pPr>
        <w:suppressAutoHyphens w:val="0"/>
        <w:spacing w:line="360" w:lineRule="auto"/>
        <w:jc w:val="both"/>
        <w:rPr>
          <w:rFonts w:ascii="Arial" w:hAnsi="Arial"/>
          <w:b/>
        </w:rPr>
      </w:pPr>
    </w:p>
    <w:p w14:paraId="268493EF" w14:textId="535357FC" w:rsidR="0053662B" w:rsidRDefault="00AF15FB" w:rsidP="00665F24">
      <w:pPr>
        <w:pStyle w:val="TextBody"/>
        <w:spacing w:line="360" w:lineRule="auto"/>
        <w:jc w:val="both"/>
        <w:rPr>
          <w:ins w:id="35" w:author="MBA Staff Master" w:date="2016-06-29T14:17:00Z"/>
          <w:rFonts w:ascii="Arial" w:hAnsi="Arial"/>
          <w:b/>
        </w:rPr>
      </w:pPr>
      <w:r>
        <w:rPr>
          <w:rFonts w:ascii="Arial" w:hAnsi="Arial"/>
          <w:b/>
          <w:noProof/>
          <w:lang w:val="en-US"/>
        </w:rPr>
        <w:drawing>
          <wp:anchor distT="0" distB="0" distL="114300" distR="114300" simplePos="0" relativeHeight="251667456" behindDoc="0" locked="0" layoutInCell="1" allowOverlap="1" wp14:anchorId="4A7635A7" wp14:editId="02B9BF60">
            <wp:simplePos x="0" y="0"/>
            <wp:positionH relativeFrom="column">
              <wp:posOffset>-908685</wp:posOffset>
            </wp:positionH>
            <wp:positionV relativeFrom="paragraph">
              <wp:posOffset>550545</wp:posOffset>
            </wp:positionV>
            <wp:extent cx="7140575" cy="5263515"/>
            <wp:effectExtent l="0" t="0" r="0" b="0"/>
            <wp:wrapTight wrapText="bothSides">
              <wp:wrapPolygon edited="0">
                <wp:start x="0" y="0"/>
                <wp:lineTo x="0" y="21472"/>
                <wp:lineTo x="21514" y="21472"/>
                <wp:lineTo x="21514" y="0"/>
                <wp:lineTo x="0" y="0"/>
              </wp:wrapPolygon>
            </wp:wrapTight>
            <wp:docPr id="10" name="Picture 10" descr="Macintosh HD:Users:mbastaffmaster:Desktop:Snip20160629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Snip20160629_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40575" cy="5263515"/>
                    </a:xfrm>
                    <a:prstGeom prst="rect">
                      <a:avLst/>
                    </a:prstGeom>
                    <a:noFill/>
                    <a:ln>
                      <a:noFill/>
                    </a:ln>
                  </pic:spPr>
                </pic:pic>
              </a:graphicData>
            </a:graphic>
            <wp14:sizeRelH relativeFrom="page">
              <wp14:pctWidth>0</wp14:pctWidth>
            </wp14:sizeRelH>
            <wp14:sizeRelV relativeFrom="page">
              <wp14:pctHeight>0</wp14:pctHeight>
            </wp14:sizeRelV>
          </wp:anchor>
        </w:drawing>
      </w:r>
      <w:r w:rsidR="00774C94">
        <w:rPr>
          <w:rFonts w:ascii="Arial" w:hAnsi="Arial"/>
          <w:b/>
          <w:noProof/>
          <w:lang w:val="en-US"/>
        </w:rPr>
        <mc:AlternateContent>
          <mc:Choice Requires="wps">
            <w:drawing>
              <wp:anchor distT="0" distB="0" distL="114300" distR="114300" simplePos="0" relativeHeight="251659264" behindDoc="0" locked="0" layoutInCell="1" allowOverlap="1" wp14:anchorId="63238429" wp14:editId="567FBF1D">
                <wp:simplePos x="0" y="0"/>
                <wp:positionH relativeFrom="column">
                  <wp:posOffset>-870585</wp:posOffset>
                </wp:positionH>
                <wp:positionV relativeFrom="paragraph">
                  <wp:posOffset>-97155</wp:posOffset>
                </wp:positionV>
                <wp:extent cx="6978015" cy="384810"/>
                <wp:effectExtent l="0" t="0" r="0" b="0"/>
                <wp:wrapSquare wrapText="bothSides"/>
                <wp:docPr id="8" name="Text Box 8"/>
                <wp:cNvGraphicFramePr/>
                <a:graphic xmlns:a="http://schemas.openxmlformats.org/drawingml/2006/main">
                  <a:graphicData uri="http://schemas.microsoft.com/office/word/2010/wordprocessingShape">
                    <wps:wsp>
                      <wps:cNvSpPr txBox="1"/>
                      <wps:spPr>
                        <a:xfrm>
                          <a:off x="0" y="0"/>
                          <a:ext cx="6978015" cy="38481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682AD3F" w14:textId="6644686B" w:rsidR="005C2A6E" w:rsidRPr="00774C94" w:rsidRDefault="005C2A6E">
                            <w:pPr>
                              <w:rPr>
                                <w:rFonts w:ascii="Arial" w:hAnsi="Arial"/>
                                <w:b/>
                                <w:i/>
                              </w:rPr>
                            </w:pPr>
                            <w:r w:rsidRPr="00774C94">
                              <w:rPr>
                                <w:rFonts w:ascii="Arial" w:hAnsi="Arial"/>
                                <w:b/>
                                <w:i/>
                              </w:rPr>
                              <w:t xml:space="preserve">Figure </w:t>
                            </w:r>
                            <w:r>
                              <w:rPr>
                                <w:rFonts w:ascii="Arial" w:hAnsi="Arial"/>
                                <w:b/>
                                <w:i/>
                              </w:rPr>
                              <w:t>4</w:t>
                            </w:r>
                            <w:r w:rsidRPr="00774C94">
                              <w:rPr>
                                <w:rFonts w:ascii="Arial" w:hAnsi="Arial"/>
                                <w:b/>
                                <w:i/>
                              </w:rPr>
                              <w:t xml:space="preserve">: UGRL Project Timeline for the first half of Summer 2016 illustrated in a Gantt </w:t>
                            </w:r>
                            <w:r>
                              <w:rPr>
                                <w:rFonts w:ascii="Arial" w:hAnsi="Arial"/>
                                <w:b/>
                                <w:i/>
                              </w:rPr>
                              <w:t>c</w:t>
                            </w:r>
                            <w:r w:rsidRPr="00774C94">
                              <w:rPr>
                                <w:rFonts w:ascii="Arial" w:hAnsi="Arial"/>
                                <w:b/>
                                <w:i/>
                              </w:rPr>
                              <w:t>hart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63238429" id="Text Box 8" o:spid="_x0000_s1031" type="#_x0000_t202" style="position:absolute;left:0;text-align:left;margin-left:-68.55pt;margin-top:-7.65pt;width:549.45pt;height:30.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" filled="f" stroked="f">
                <v:textbox>
                  <w:txbxContent>
                    <w:p w14:paraId="4682AD3F" w14:textId="6644686B" w:rsidR="00705A24" w:rsidRPr="00774C94" w:rsidRDefault="00705A24">
                      <w:pPr>
                        <w:rPr>
                          <w:rFonts w:ascii="Arial" w:hAnsi="Arial"/>
                          <w:b/>
                          <w:i/>
                        </w:rPr>
                      </w:pPr>
                      <w:r w:rsidRPr="00774C94">
                        <w:rPr>
                          <w:rFonts w:ascii="Arial" w:hAnsi="Arial"/>
                          <w:b/>
                          <w:i/>
                        </w:rPr>
                        <w:t xml:space="preserve">Figure </w:t>
                      </w:r>
                      <w:r w:rsidR="00665F24">
                        <w:rPr>
                          <w:rFonts w:ascii="Arial" w:hAnsi="Arial"/>
                          <w:b/>
                          <w:i/>
                        </w:rPr>
                        <w:t>4</w:t>
                      </w:r>
                      <w:r w:rsidRPr="00774C94">
                        <w:rPr>
                          <w:rFonts w:ascii="Arial" w:hAnsi="Arial"/>
                          <w:b/>
                          <w:i/>
                        </w:rPr>
                        <w:t xml:space="preserve">: UGRL Project Timeline for the first half of Summer 2016 illustrated in a Gantt </w:t>
                      </w:r>
                      <w:r>
                        <w:rPr>
                          <w:rFonts w:ascii="Arial" w:hAnsi="Arial"/>
                          <w:b/>
                          <w:i/>
                        </w:rPr>
                        <w:t>c</w:t>
                      </w:r>
                      <w:r w:rsidRPr="00774C94">
                        <w:rPr>
                          <w:rFonts w:ascii="Arial" w:hAnsi="Arial"/>
                          <w:b/>
                          <w:i/>
                        </w:rPr>
                        <w:t>hart</w:t>
                      </w:r>
                    </w:p>
                  </w:txbxContent>
                </v:textbox>
                <w10:wrap type="square"/>
              </v:shape>
            </w:pict>
          </mc:Fallback>
        </mc:AlternateContent>
      </w:r>
      <w:r w:rsidR="00466F1F">
        <w:rPr>
          <w:rFonts w:ascii="Arial" w:hAnsi="Arial"/>
          <w:b/>
        </w:rPr>
        <w:t xml:space="preserve"> </w:t>
      </w:r>
    </w:p>
    <w:p w14:paraId="3F6332D7" w14:textId="77777777" w:rsidR="0053662B" w:rsidRDefault="0053662B">
      <w:pPr>
        <w:suppressAutoHyphens w:val="0"/>
        <w:rPr>
          <w:ins w:id="36" w:author="MBA Staff Master" w:date="2016-06-29T14:17:00Z"/>
          <w:rFonts w:ascii="Arial" w:hAnsi="Arial"/>
          <w:b/>
        </w:rPr>
      </w:pPr>
      <w:ins w:id="37" w:author="MBA Staff Master" w:date="2016-06-29T14:17:00Z">
        <w:r>
          <w:rPr>
            <w:rFonts w:ascii="Arial" w:hAnsi="Arial"/>
            <w:b/>
          </w:rPr>
          <w:br w:type="page"/>
        </w:r>
      </w:ins>
    </w:p>
    <w:p w14:paraId="629D9B15" w14:textId="7BDF4DB1" w:rsidR="00466F1F" w:rsidRPr="0053662B" w:rsidRDefault="0053662B" w:rsidP="00665F24">
      <w:pPr>
        <w:pStyle w:val="TextBody"/>
        <w:spacing w:line="360" w:lineRule="auto"/>
        <w:jc w:val="both"/>
        <w:rPr>
          <w:rFonts w:ascii="Arial" w:hAnsi="Arial"/>
          <w:b/>
        </w:rPr>
      </w:pPr>
      <w:ins w:id="38" w:author="MBA Staff Master" w:date="2016-06-29T14:17:00Z">
        <w:r>
          <w:rPr>
            <w:rFonts w:ascii="Arial" w:hAnsi="Arial"/>
            <w:i/>
          </w:rPr>
          <w:lastRenderedPageBreak/>
          <w:t>RESULTS HERE!</w:t>
        </w:r>
      </w:ins>
    </w:p>
    <w:p w14:paraId="7D1981AE" w14:textId="5F720DFF" w:rsidR="00466F1F" w:rsidRDefault="00466F1F" w:rsidP="00665F24">
      <w:pPr>
        <w:suppressAutoHyphens w:val="0"/>
        <w:spacing w:line="360" w:lineRule="auto"/>
        <w:jc w:val="both"/>
        <w:rPr>
          <w:rFonts w:asciiTheme="majorHAnsi" w:eastAsiaTheme="majorEastAsia" w:hAnsiTheme="majorHAnsi" w:cstheme="majorBidi"/>
          <w:b/>
          <w:bCs/>
          <w:i/>
          <w:iCs/>
          <w:color w:val="4F81BD" w:themeColor="accent1"/>
        </w:rPr>
      </w:pPr>
    </w:p>
    <w:p w14:paraId="5690FA3A" w14:textId="3629C920" w:rsidR="00A840FA" w:rsidRDefault="00686989" w:rsidP="00665F24">
      <w:pPr>
        <w:pStyle w:val="Heading4"/>
        <w:spacing w:line="360" w:lineRule="auto"/>
        <w:jc w:val="both"/>
      </w:pPr>
      <w:r>
        <w:t>Project highlights</w:t>
      </w:r>
      <w:r w:rsidR="00AE0C31">
        <w:t xml:space="preserve"> 2 September 2016 to 23 September 2016</w:t>
      </w:r>
    </w:p>
    <w:p w14:paraId="12DC7364" w14:textId="16D566E5" w:rsidR="00A840FA" w:rsidRPr="00466F1F" w:rsidRDefault="00AE0C31" w:rsidP="00665F24">
      <w:pPr>
        <w:pStyle w:val="Heading1"/>
        <w:spacing w:line="360" w:lineRule="auto"/>
        <w:jc w:val="both"/>
      </w:pPr>
      <w:r>
        <w:rPr>
          <w:rFonts w:ascii="Arial" w:hAnsi="Arial"/>
          <w:color w:val="FF00CC"/>
        </w:rPr>
        <w:t>(WRITE THIS AFTER THE SECOND PERIOD OF SUMMER)</w:t>
      </w:r>
      <w:r w:rsidR="00665F24">
        <w:rPr>
          <w:rFonts w:ascii="Arial" w:hAnsi="Arial"/>
          <w:color w:val="FF00CC"/>
        </w:rPr>
        <w:t xml:space="preserve"> – FIG 5 here too with 2</w:t>
      </w:r>
      <w:r w:rsidR="00665F24" w:rsidRPr="00665F24">
        <w:rPr>
          <w:rFonts w:ascii="Arial" w:hAnsi="Arial"/>
          <w:color w:val="FF00CC"/>
          <w:vertAlign w:val="superscript"/>
        </w:rPr>
        <w:t>nd</w:t>
      </w:r>
      <w:r w:rsidR="00665F24">
        <w:rPr>
          <w:rFonts w:ascii="Arial" w:hAnsi="Arial"/>
          <w:color w:val="FF00CC"/>
        </w:rPr>
        <w:t xml:space="preserve"> Gantt </w:t>
      </w:r>
      <w:proofErr w:type="gramStart"/>
      <w:r w:rsidR="00665F24">
        <w:rPr>
          <w:rFonts w:ascii="Arial" w:hAnsi="Arial"/>
          <w:color w:val="FF00CC"/>
        </w:rPr>
        <w:t>Chart</w:t>
      </w:r>
      <w:proofErr w:type="gramEnd"/>
    </w:p>
    <w:p w14:paraId="3C4EB5BB" w14:textId="77777777" w:rsidR="00F14640" w:rsidRDefault="00F14640" w:rsidP="00665F24">
      <w:pPr>
        <w:suppressAutoHyphens w:val="0"/>
        <w:jc w:val="both"/>
        <w:rPr>
          <w:rFonts w:ascii="Arial" w:eastAsiaTheme="majorEastAsia" w:hAnsi="Arial" w:cstheme="majorBidi"/>
          <w:b/>
          <w:bCs/>
          <w:color w:val="345A8A" w:themeColor="accent1" w:themeShade="B5"/>
          <w:sz w:val="32"/>
          <w:szCs w:val="32"/>
        </w:rPr>
      </w:pPr>
      <w:r>
        <w:rPr>
          <w:rFonts w:ascii="Arial" w:hAnsi="Arial"/>
        </w:rPr>
        <w:br w:type="page"/>
      </w:r>
    </w:p>
    <w:p w14:paraId="2E438185" w14:textId="3E26950E" w:rsidR="00A840FA" w:rsidRDefault="00F5491B" w:rsidP="00665F24">
      <w:pPr>
        <w:pStyle w:val="Heading1"/>
        <w:spacing w:line="360" w:lineRule="auto"/>
        <w:jc w:val="both"/>
        <w:rPr>
          <w:rFonts w:ascii="Arial" w:hAnsi="Arial"/>
        </w:rPr>
      </w:pPr>
      <w:r>
        <w:rPr>
          <w:rFonts w:ascii="Arial" w:hAnsi="Arial"/>
        </w:rPr>
        <w:lastRenderedPageBreak/>
        <w:t>Skills and knowledge o</w:t>
      </w:r>
      <w:r w:rsidR="00AE0C31">
        <w:rPr>
          <w:rFonts w:ascii="Arial" w:hAnsi="Arial"/>
        </w:rPr>
        <w:t>btained</w:t>
      </w:r>
    </w:p>
    <w:p w14:paraId="6ECC9C03" w14:textId="77777777" w:rsidR="00A840FA" w:rsidRDefault="00AE0C31" w:rsidP="00665F24">
      <w:pPr>
        <w:pStyle w:val="Heading4"/>
        <w:spacing w:line="360" w:lineRule="auto"/>
        <w:jc w:val="both"/>
      </w:pPr>
      <w:r>
        <w:t>Project Work</w:t>
      </w:r>
    </w:p>
    <w:p w14:paraId="3A8A10FB" w14:textId="62D7F87C" w:rsidR="00A840FA" w:rsidRDefault="00AE0C31" w:rsidP="00665F24">
      <w:pPr>
        <w:pStyle w:val="TextBody"/>
        <w:spacing w:line="360" w:lineRule="auto"/>
        <w:jc w:val="both"/>
      </w:pPr>
      <w:r>
        <w:rPr>
          <w:rFonts w:ascii="Arial" w:hAnsi="Arial"/>
        </w:rPr>
        <w:tab/>
      </w:r>
      <w:r w:rsidR="003B2013">
        <w:rPr>
          <w:rFonts w:ascii="Arial" w:hAnsi="Arial"/>
        </w:rPr>
        <w:t xml:space="preserve">Regarding </w:t>
      </w:r>
      <w:r w:rsidR="0048015F">
        <w:rPr>
          <w:rFonts w:ascii="Arial" w:hAnsi="Arial"/>
        </w:rPr>
        <w:t>my</w:t>
      </w:r>
      <w:r w:rsidR="003B2013">
        <w:rPr>
          <w:rFonts w:ascii="Arial" w:hAnsi="Arial"/>
        </w:rPr>
        <w:t xml:space="preserve"> research project, </w:t>
      </w:r>
      <w:r>
        <w:rPr>
          <w:rFonts w:ascii="Arial" w:hAnsi="Arial"/>
        </w:rPr>
        <w:t xml:space="preserve">I had the opportunity to extend my knowledge on the meteorological concepts learnt in Semester 2 2016. These relate to atmospheric processes and the basic principles of land/sea-breeze and diurnal cycles (e.g. SOEE 1400 lectures 10-11). Beyond first year meteorology, I gained a sound understanding of </w:t>
      </w:r>
      <w:r w:rsidR="007A1A10">
        <w:rPr>
          <w:rFonts w:ascii="Arial" w:hAnsi="Arial"/>
        </w:rPr>
        <w:t>the MJO</w:t>
      </w:r>
      <w:r>
        <w:rPr>
          <w:rFonts w:ascii="Arial" w:hAnsi="Arial"/>
        </w:rPr>
        <w:t>. The overall aim would be to analyse how the larger-scale MJO interacts with the smaller-scale sea breeze to enhance or suppress rainfall in the MC. This would apply the fundamental knowledge to the latest on-going research relating to such meteorological phenomena on a regional, and potentially global scale.</w:t>
      </w:r>
    </w:p>
    <w:p w14:paraId="5DBA4A9E" w14:textId="1B4A36EF" w:rsidR="00A840FA" w:rsidRDefault="00AE0C31" w:rsidP="00665F24">
      <w:pPr>
        <w:pStyle w:val="TextBody"/>
        <w:spacing w:line="360" w:lineRule="auto"/>
        <w:jc w:val="both"/>
      </w:pPr>
      <w:r>
        <w:rPr>
          <w:rFonts w:ascii="Arial" w:hAnsi="Arial"/>
        </w:rPr>
        <w:tab/>
        <w:t>Skills obtained were generally technical and revolved around learning how to use Linux and MATLAB. I learnt and realised that these are essential tools for data analysis and modelling in current and future research.</w:t>
      </w:r>
    </w:p>
    <w:p w14:paraId="4ECD7CA5" w14:textId="77777777" w:rsidR="00A840FA" w:rsidRDefault="00AE0C31" w:rsidP="00665F24">
      <w:pPr>
        <w:pStyle w:val="Heading4"/>
        <w:spacing w:line="360" w:lineRule="auto"/>
        <w:jc w:val="both"/>
      </w:pPr>
      <w:r>
        <w:t>Leadership Training Events</w:t>
      </w:r>
    </w:p>
    <w:p w14:paraId="3C339956" w14:textId="0D1214BD" w:rsidR="00A840FA" w:rsidRDefault="00AE0C31" w:rsidP="00665F24">
      <w:pPr>
        <w:pStyle w:val="TextBody"/>
        <w:spacing w:line="360" w:lineRule="auto"/>
        <w:jc w:val="both"/>
        <w:rPr>
          <w:rFonts w:ascii="Arial" w:hAnsi="Arial"/>
        </w:rPr>
      </w:pPr>
      <w:r>
        <w:tab/>
      </w:r>
      <w:r>
        <w:rPr>
          <w:rFonts w:ascii="Arial" w:hAnsi="Arial"/>
        </w:rPr>
        <w:t xml:space="preserve">Beyond research skills, leadership training events with the other UGRL scholars </w:t>
      </w:r>
      <w:r w:rsidR="00466F1F">
        <w:rPr>
          <w:rFonts w:ascii="Arial" w:hAnsi="Arial"/>
        </w:rPr>
        <w:t>at</w:t>
      </w:r>
      <w:r>
        <w:rPr>
          <w:rFonts w:ascii="Arial" w:hAnsi="Arial"/>
        </w:rPr>
        <w:t xml:space="preserve"> Weetwood hotel (8-9 June) and </w:t>
      </w:r>
      <w:r w:rsidR="00466F1F">
        <w:rPr>
          <w:rFonts w:ascii="Arial" w:hAnsi="Arial"/>
        </w:rPr>
        <w:t xml:space="preserve">the </w:t>
      </w:r>
      <w:proofErr w:type="spellStart"/>
      <w:r>
        <w:rPr>
          <w:rFonts w:ascii="Arial" w:hAnsi="Arial"/>
        </w:rPr>
        <w:t>Selside</w:t>
      </w:r>
      <w:proofErr w:type="spellEnd"/>
      <w:r>
        <w:rPr>
          <w:rFonts w:ascii="Arial" w:hAnsi="Arial"/>
        </w:rPr>
        <w:t xml:space="preserve"> </w:t>
      </w:r>
      <w:r w:rsidR="00466F1F">
        <w:rPr>
          <w:rFonts w:ascii="Arial" w:hAnsi="Arial"/>
        </w:rPr>
        <w:t xml:space="preserve">Outward Bound </w:t>
      </w:r>
      <w:r>
        <w:rPr>
          <w:rFonts w:ascii="Arial" w:hAnsi="Arial"/>
        </w:rPr>
        <w:t>(23-24 June) equipped me with knowledge the essential qualities of teamwork</w:t>
      </w:r>
      <w:r w:rsidR="00466F1F">
        <w:rPr>
          <w:rFonts w:ascii="Arial" w:hAnsi="Arial"/>
        </w:rPr>
        <w:t xml:space="preserve"> and leadership skills (Figure </w:t>
      </w:r>
      <w:r w:rsidR="00665F24">
        <w:rPr>
          <w:rFonts w:ascii="Arial" w:hAnsi="Arial"/>
        </w:rPr>
        <w:t>6</w:t>
      </w:r>
      <w:r>
        <w:rPr>
          <w:rFonts w:ascii="Arial" w:hAnsi="Arial"/>
        </w:rPr>
        <w:t>) that I was also able to put into practice</w:t>
      </w:r>
      <w:r w:rsidR="001D11A8">
        <w:rPr>
          <w:rFonts w:ascii="Arial" w:hAnsi="Arial"/>
        </w:rPr>
        <w:t xml:space="preserve"> through practical team-building activities (i.e. wake-up shake-up)</w:t>
      </w:r>
      <w:r>
        <w:rPr>
          <w:rFonts w:ascii="Arial" w:hAnsi="Arial"/>
        </w:rPr>
        <w:t xml:space="preserve">. Both events enabled me to reflect on which qualities I possess, and those that </w:t>
      </w:r>
      <w:r w:rsidR="00640CAD">
        <w:rPr>
          <w:rFonts w:ascii="Arial" w:hAnsi="Arial"/>
        </w:rPr>
        <w:t>need improvement</w:t>
      </w:r>
      <w:r>
        <w:rPr>
          <w:rFonts w:ascii="Arial" w:hAnsi="Arial"/>
        </w:rPr>
        <w:t xml:space="preserve">. </w:t>
      </w:r>
    </w:p>
    <w:p w14:paraId="67A3AB48" w14:textId="77777777" w:rsidR="00AE0C31" w:rsidRDefault="00AE0C31" w:rsidP="00665F24">
      <w:pPr>
        <w:suppressAutoHyphens w:val="0"/>
        <w:spacing w:line="360" w:lineRule="auto"/>
        <w:jc w:val="both"/>
        <w:rPr>
          <w:rFonts w:ascii="Arial" w:hAnsi="Arial"/>
        </w:rPr>
      </w:pPr>
      <w:r>
        <w:rPr>
          <w:rFonts w:ascii="Arial" w:hAnsi="Arial"/>
        </w:rPr>
        <w:br w:type="page"/>
      </w:r>
    </w:p>
    <w:p w14:paraId="3C50E9D8" w14:textId="4DD25897" w:rsidR="005A51D5" w:rsidRDefault="00C5302A" w:rsidP="00665F24">
      <w:pPr>
        <w:pStyle w:val="TextBody"/>
        <w:spacing w:line="360" w:lineRule="auto"/>
        <w:jc w:val="both"/>
        <w:rPr>
          <w:rFonts w:ascii="Arial" w:hAnsi="Arial"/>
        </w:rPr>
      </w:pPr>
      <w:r>
        <w:rPr>
          <w:rFonts w:ascii="Arial" w:hAnsi="Arial"/>
          <w:noProof/>
          <w:lang w:val="en-US"/>
        </w:rPr>
        <w:lastRenderedPageBreak/>
        <w:drawing>
          <wp:anchor distT="0" distB="0" distL="114300" distR="114300" simplePos="0" relativeHeight="251661312" behindDoc="0" locked="0" layoutInCell="1" allowOverlap="1" wp14:anchorId="09C4B6D9" wp14:editId="557A4A15">
            <wp:simplePos x="0" y="0"/>
            <wp:positionH relativeFrom="column">
              <wp:posOffset>-768350</wp:posOffset>
            </wp:positionH>
            <wp:positionV relativeFrom="paragraph">
              <wp:posOffset>539115</wp:posOffset>
            </wp:positionV>
            <wp:extent cx="6878955" cy="4525010"/>
            <wp:effectExtent l="25400" t="25400" r="29845" b="21590"/>
            <wp:wrapTight wrapText="bothSides">
              <wp:wrapPolygon edited="0">
                <wp:start x="-80" y="-121"/>
                <wp:lineTo x="-80" y="21582"/>
                <wp:lineTo x="21614" y="21582"/>
                <wp:lineTo x="21614" y="-121"/>
                <wp:lineTo x="-80" y="-121"/>
              </wp:wrapPolygon>
            </wp:wrapTight>
            <wp:docPr id="11" name="Picture 11" descr="Macintosh HD:Users:mbastaffmaster:Desktop:Snip20160628_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mbastaffmaster:Desktop:Snip20160628_9.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78955" cy="4525010"/>
                    </a:xfrm>
                    <a:prstGeom prst="rect">
                      <a:avLst/>
                    </a:prstGeom>
                    <a:noFill/>
                    <a:ln>
                      <a:solidFill>
                        <a:srgbClr val="008000"/>
                      </a:solidFill>
                    </a:ln>
                  </pic:spPr>
                </pic:pic>
              </a:graphicData>
            </a:graphic>
            <wp14:sizeRelH relativeFrom="page">
              <wp14:pctWidth>0</wp14:pctWidth>
            </wp14:sizeRelH>
            <wp14:sizeRelV relativeFrom="page">
              <wp14:pctHeight>0</wp14:pctHeight>
            </wp14:sizeRelV>
          </wp:anchor>
        </w:drawing>
      </w:r>
      <w:r w:rsidR="00AE0C31">
        <w:rPr>
          <w:rFonts w:ascii="Arial" w:hAnsi="Arial"/>
          <w:noProof/>
          <w:lang w:val="en-US"/>
        </w:rPr>
        <mc:AlternateContent>
          <mc:Choice Requires="wps">
            <w:drawing>
              <wp:anchor distT="0" distB="0" distL="114300" distR="114300" simplePos="0" relativeHeight="251660288" behindDoc="0" locked="0" layoutInCell="1" allowOverlap="1" wp14:anchorId="5FEA71FF" wp14:editId="5F404E78">
                <wp:simplePos x="0" y="0"/>
                <wp:positionH relativeFrom="column">
                  <wp:posOffset>-138430</wp:posOffset>
                </wp:positionH>
                <wp:positionV relativeFrom="paragraph">
                  <wp:posOffset>-82550</wp:posOffset>
                </wp:positionV>
                <wp:extent cx="5774690" cy="69215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774690" cy="6921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D9EB21B" w14:textId="1AF7CE2E" w:rsidR="005C2A6E" w:rsidRPr="005A51D5" w:rsidRDefault="005C2A6E">
                            <w:pPr>
                              <w:rPr>
                                <w:rFonts w:ascii="Arial" w:hAnsi="Arial"/>
                                <w:b/>
                                <w:i/>
                              </w:rPr>
                            </w:pPr>
                            <w:r>
                              <w:rPr>
                                <w:rFonts w:ascii="Arial" w:hAnsi="Arial"/>
                                <w:b/>
                                <w:i/>
                              </w:rPr>
                              <w:t xml:space="preserve">Figure 6: Some of the essential qualities in leaders and team members that were discussed during both the Weetwood event and the </w:t>
                            </w:r>
                            <w:proofErr w:type="spellStart"/>
                            <w:r>
                              <w:rPr>
                                <w:rFonts w:ascii="Arial" w:hAnsi="Arial"/>
                                <w:b/>
                                <w:i/>
                              </w:rPr>
                              <w:t>Selside</w:t>
                            </w:r>
                            <w:proofErr w:type="spellEnd"/>
                            <w:r>
                              <w:rPr>
                                <w:rFonts w:ascii="Arial" w:hAnsi="Arial"/>
                                <w:b/>
                                <w:i/>
                              </w:rPr>
                              <w:t xml:space="preserve"> Outward Bound illustrated in a Venn diagram.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5FEA71FF" id="Text Box 9" o:spid="_x0000_s1032" type="#_x0000_t202" style="position:absolute;left:0;text-align:left;margin-left:-10.9pt;margin-top:-6.5pt;width:454.7pt;height:54.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" filled="f" stroked="f">
                <v:textbox>
                  <w:txbxContent>
                    <w:p w14:paraId="1D9EB21B" w14:textId="1AF7CE2E" w:rsidR="00705A24" w:rsidRPr="005A51D5" w:rsidRDefault="00705A24">
                      <w:pPr>
                        <w:rPr>
                          <w:rFonts w:ascii="Arial" w:hAnsi="Arial"/>
                          <w:b/>
                          <w:i/>
                        </w:rPr>
                      </w:pPr>
                      <w:r>
                        <w:rPr>
                          <w:rFonts w:ascii="Arial" w:hAnsi="Arial"/>
                          <w:b/>
                          <w:i/>
                        </w:rPr>
                        <w:t xml:space="preserve">Figure </w:t>
                      </w:r>
                      <w:r w:rsidR="00665F24">
                        <w:rPr>
                          <w:rFonts w:ascii="Arial" w:hAnsi="Arial"/>
                          <w:b/>
                          <w:i/>
                        </w:rPr>
                        <w:t>6</w:t>
                      </w:r>
                      <w:r>
                        <w:rPr>
                          <w:rFonts w:ascii="Arial" w:hAnsi="Arial"/>
                          <w:b/>
                          <w:i/>
                        </w:rPr>
                        <w:t xml:space="preserve">: Some of the essential qualities in leaders and team members that were discussed during both the Weetwood event and the </w:t>
                      </w:r>
                      <w:proofErr w:type="spellStart"/>
                      <w:r>
                        <w:rPr>
                          <w:rFonts w:ascii="Arial" w:hAnsi="Arial"/>
                          <w:b/>
                          <w:i/>
                        </w:rPr>
                        <w:t>Selside</w:t>
                      </w:r>
                      <w:proofErr w:type="spellEnd"/>
                      <w:r>
                        <w:rPr>
                          <w:rFonts w:ascii="Arial" w:hAnsi="Arial"/>
                          <w:b/>
                          <w:i/>
                        </w:rPr>
                        <w:t xml:space="preserve"> Outward Bound illustrated in a Venn diagram.</w:t>
                      </w:r>
                    </w:p>
                  </w:txbxContent>
                </v:textbox>
                <w10:wrap type="square"/>
              </v:shape>
            </w:pict>
          </mc:Fallback>
        </mc:AlternateContent>
      </w:r>
      <w:r>
        <w:rPr>
          <w:rFonts w:ascii="Arial" w:hAnsi="Arial"/>
        </w:rPr>
        <w:t>Soft skills involving communication and project management were also emphasised, particularly during the talks at Weetwood</w:t>
      </w:r>
      <w:r w:rsidR="000F35F5">
        <w:rPr>
          <w:rFonts w:ascii="Arial" w:hAnsi="Arial"/>
        </w:rPr>
        <w:t xml:space="preserve"> hotel</w:t>
      </w:r>
      <w:r>
        <w:rPr>
          <w:rFonts w:ascii="Arial" w:hAnsi="Arial"/>
        </w:rPr>
        <w:t xml:space="preserve">. Beyond team-building activities, I realised the importance of possessing competent presentation skills in terms of communicating my project and research to other stakeholders and audiences. </w:t>
      </w:r>
      <w:r w:rsidR="000F35F5">
        <w:rPr>
          <w:rFonts w:ascii="Arial" w:hAnsi="Arial"/>
        </w:rPr>
        <w:t>The key messages to take away include:</w:t>
      </w:r>
    </w:p>
    <w:p w14:paraId="4E87E112" w14:textId="0B398CC1" w:rsidR="000F35F5" w:rsidRDefault="000F35F5" w:rsidP="00665F24">
      <w:pPr>
        <w:pStyle w:val="TextBody"/>
        <w:numPr>
          <w:ilvl w:val="0"/>
          <w:numId w:val="1"/>
        </w:numPr>
        <w:spacing w:line="360" w:lineRule="auto"/>
        <w:jc w:val="both"/>
        <w:rPr>
          <w:rFonts w:ascii="Arial" w:hAnsi="Arial"/>
        </w:rPr>
      </w:pPr>
      <w:r>
        <w:rPr>
          <w:rFonts w:ascii="Arial" w:hAnsi="Arial"/>
        </w:rPr>
        <w:t>Knowledge about my audience I am presenting to.</w:t>
      </w:r>
    </w:p>
    <w:p w14:paraId="590D7B02" w14:textId="39D97A9E" w:rsidR="000F35F5" w:rsidRDefault="000F35F5" w:rsidP="00665F24">
      <w:pPr>
        <w:pStyle w:val="TextBody"/>
        <w:numPr>
          <w:ilvl w:val="0"/>
          <w:numId w:val="1"/>
        </w:numPr>
        <w:spacing w:line="360" w:lineRule="auto"/>
        <w:jc w:val="both"/>
        <w:rPr>
          <w:rFonts w:ascii="Arial" w:hAnsi="Arial"/>
        </w:rPr>
      </w:pPr>
      <w:r>
        <w:rPr>
          <w:rFonts w:ascii="Arial" w:hAnsi="Arial"/>
        </w:rPr>
        <w:t>Exhibiting authority and enthusiasm on stage – demonstrates confidence.</w:t>
      </w:r>
    </w:p>
    <w:p w14:paraId="68D52901" w14:textId="60D3B7F5" w:rsidR="000F35F5" w:rsidRDefault="000F35F5" w:rsidP="00665F24">
      <w:pPr>
        <w:pStyle w:val="TextBody"/>
        <w:numPr>
          <w:ilvl w:val="0"/>
          <w:numId w:val="1"/>
        </w:numPr>
        <w:spacing w:line="360" w:lineRule="auto"/>
        <w:jc w:val="both"/>
        <w:rPr>
          <w:rFonts w:ascii="Arial" w:hAnsi="Arial"/>
        </w:rPr>
      </w:pPr>
      <w:r>
        <w:rPr>
          <w:rFonts w:ascii="Arial" w:hAnsi="Arial"/>
        </w:rPr>
        <w:t>Telling a story – beyond just the technical aspects of the research.</w:t>
      </w:r>
    </w:p>
    <w:p w14:paraId="110BB682" w14:textId="77777777" w:rsidR="000F35F5" w:rsidRDefault="000F35F5" w:rsidP="00665F24">
      <w:pPr>
        <w:suppressAutoHyphens w:val="0"/>
        <w:jc w:val="both"/>
        <w:rPr>
          <w:rFonts w:ascii="Arial" w:hAnsi="Arial"/>
        </w:rPr>
      </w:pPr>
      <w:r>
        <w:rPr>
          <w:rFonts w:ascii="Arial" w:hAnsi="Arial"/>
        </w:rPr>
        <w:br w:type="page"/>
      </w:r>
    </w:p>
    <w:p w14:paraId="4572D149" w14:textId="659683D1" w:rsidR="000F35F5" w:rsidRDefault="000F35F5" w:rsidP="00665F24">
      <w:pPr>
        <w:pStyle w:val="TextBody"/>
        <w:spacing w:line="360" w:lineRule="auto"/>
        <w:jc w:val="both"/>
        <w:rPr>
          <w:rFonts w:ascii="Arial" w:hAnsi="Arial"/>
        </w:rPr>
      </w:pPr>
      <w:r>
        <w:rPr>
          <w:rFonts w:ascii="Arial" w:hAnsi="Arial"/>
        </w:rPr>
        <w:lastRenderedPageBreak/>
        <w:t xml:space="preserve">Prior to commencing my research project, I was also reminded of some of the </w:t>
      </w:r>
      <w:r w:rsidR="00D83EE9">
        <w:rPr>
          <w:rFonts w:ascii="Arial" w:hAnsi="Arial"/>
        </w:rPr>
        <w:t>skills required in project management</w:t>
      </w:r>
      <w:r>
        <w:rPr>
          <w:rFonts w:ascii="Arial" w:hAnsi="Arial"/>
        </w:rPr>
        <w:t>. These broadly focused on exploring how project work differs from university coursework in terms of:</w:t>
      </w:r>
    </w:p>
    <w:p w14:paraId="213F675D" w14:textId="272A961A" w:rsidR="000F35F5" w:rsidRDefault="000F35F5" w:rsidP="00665F24">
      <w:pPr>
        <w:pStyle w:val="TextBody"/>
        <w:numPr>
          <w:ilvl w:val="0"/>
          <w:numId w:val="1"/>
        </w:numPr>
        <w:spacing w:line="360" w:lineRule="auto"/>
        <w:jc w:val="both"/>
        <w:rPr>
          <w:rFonts w:ascii="Arial" w:hAnsi="Arial"/>
        </w:rPr>
      </w:pPr>
      <w:r>
        <w:rPr>
          <w:rFonts w:ascii="Arial" w:hAnsi="Arial"/>
        </w:rPr>
        <w:t>Independence</w:t>
      </w:r>
    </w:p>
    <w:p w14:paraId="2D2D3677" w14:textId="263F8E81" w:rsidR="000F35F5" w:rsidRDefault="000F35F5" w:rsidP="00665F24">
      <w:pPr>
        <w:pStyle w:val="TextBody"/>
        <w:numPr>
          <w:ilvl w:val="0"/>
          <w:numId w:val="1"/>
        </w:numPr>
        <w:spacing w:line="360" w:lineRule="auto"/>
        <w:jc w:val="both"/>
        <w:rPr>
          <w:rFonts w:ascii="Arial" w:hAnsi="Arial"/>
        </w:rPr>
      </w:pPr>
      <w:r>
        <w:rPr>
          <w:rFonts w:ascii="Arial" w:hAnsi="Arial"/>
        </w:rPr>
        <w:t>Relationship with supervisor</w:t>
      </w:r>
    </w:p>
    <w:p w14:paraId="52D3E686" w14:textId="1ED9C810" w:rsidR="000F35F5" w:rsidRDefault="000F35F5" w:rsidP="00665F24">
      <w:pPr>
        <w:pStyle w:val="TextBody"/>
        <w:numPr>
          <w:ilvl w:val="0"/>
          <w:numId w:val="1"/>
        </w:numPr>
        <w:spacing w:line="360" w:lineRule="auto"/>
        <w:jc w:val="both"/>
        <w:rPr>
          <w:rFonts w:ascii="Arial" w:hAnsi="Arial"/>
        </w:rPr>
      </w:pPr>
      <w:r>
        <w:rPr>
          <w:rFonts w:ascii="Arial" w:hAnsi="Arial"/>
        </w:rPr>
        <w:t>Discovery of the unknown</w:t>
      </w:r>
    </w:p>
    <w:p w14:paraId="6F4AACF3" w14:textId="672F42B5" w:rsidR="000F35F5" w:rsidRDefault="000F35F5" w:rsidP="00665F24">
      <w:pPr>
        <w:pStyle w:val="TextBody"/>
        <w:numPr>
          <w:ilvl w:val="0"/>
          <w:numId w:val="1"/>
        </w:numPr>
        <w:spacing w:line="360" w:lineRule="auto"/>
        <w:jc w:val="both"/>
        <w:rPr>
          <w:rFonts w:ascii="Arial" w:hAnsi="Arial"/>
        </w:rPr>
      </w:pPr>
      <w:r>
        <w:rPr>
          <w:rFonts w:ascii="Arial" w:hAnsi="Arial"/>
        </w:rPr>
        <w:t>Flexibility to differ from original plan</w:t>
      </w:r>
    </w:p>
    <w:p w14:paraId="0965643C" w14:textId="5488F732" w:rsidR="000F35F5" w:rsidRDefault="000F35F5" w:rsidP="00665F24">
      <w:pPr>
        <w:pStyle w:val="TextBody"/>
        <w:numPr>
          <w:ilvl w:val="0"/>
          <w:numId w:val="1"/>
        </w:numPr>
        <w:spacing w:line="360" w:lineRule="auto"/>
        <w:jc w:val="both"/>
        <w:rPr>
          <w:rFonts w:ascii="Arial" w:hAnsi="Arial"/>
        </w:rPr>
      </w:pPr>
      <w:r>
        <w:rPr>
          <w:rFonts w:ascii="Arial" w:hAnsi="Arial"/>
        </w:rPr>
        <w:t xml:space="preserve">Time management – i.e. project stages, project specifications </w:t>
      </w:r>
      <w:r w:rsidR="00D83EE9">
        <w:rPr>
          <w:rFonts w:ascii="Arial" w:hAnsi="Arial"/>
        </w:rPr>
        <w:t xml:space="preserve">(e.g. technical requirements) </w:t>
      </w:r>
      <w:r>
        <w:rPr>
          <w:rFonts w:ascii="Arial" w:hAnsi="Arial"/>
        </w:rPr>
        <w:t>and Gantt charts</w:t>
      </w:r>
    </w:p>
    <w:p w14:paraId="45E17D81" w14:textId="33565212" w:rsidR="000F35F5" w:rsidRDefault="000F35F5" w:rsidP="00665F24">
      <w:pPr>
        <w:pStyle w:val="TextBody"/>
        <w:numPr>
          <w:ilvl w:val="0"/>
          <w:numId w:val="1"/>
        </w:numPr>
        <w:spacing w:line="360" w:lineRule="auto"/>
        <w:jc w:val="both"/>
        <w:rPr>
          <w:rFonts w:ascii="Arial" w:hAnsi="Arial"/>
        </w:rPr>
      </w:pPr>
      <w:r>
        <w:rPr>
          <w:rFonts w:ascii="Arial" w:hAnsi="Arial"/>
        </w:rPr>
        <w:t>Critical thinking – not taking information at face value or analysing benefits and limitations of methods used for the project.</w:t>
      </w:r>
    </w:p>
    <w:p w14:paraId="1EF63EA4" w14:textId="296734C3" w:rsidR="00D25B1F" w:rsidRPr="00D83EE9" w:rsidRDefault="00D83EE9" w:rsidP="00665F24">
      <w:pPr>
        <w:pStyle w:val="TextBody"/>
        <w:spacing w:line="360" w:lineRule="auto"/>
        <w:jc w:val="both"/>
        <w:rPr>
          <w:rFonts w:ascii="Arial" w:hAnsi="Arial"/>
        </w:rPr>
      </w:pPr>
      <w:r>
        <w:rPr>
          <w:rFonts w:ascii="Arial" w:hAnsi="Arial"/>
        </w:rPr>
        <w:t>I believe that these skills are important leading up to my final year dissertation.</w:t>
      </w:r>
    </w:p>
    <w:p w14:paraId="04C744DE" w14:textId="77777777" w:rsidR="00563EF1" w:rsidRDefault="00AE0C31" w:rsidP="00665F24">
      <w:pPr>
        <w:pStyle w:val="Heading4"/>
        <w:spacing w:line="360" w:lineRule="auto"/>
        <w:jc w:val="both"/>
      </w:pPr>
      <w:r>
        <w:t>Othe</w:t>
      </w:r>
      <w:r w:rsidR="001D11A8">
        <w:t>r Opportunities</w:t>
      </w:r>
    </w:p>
    <w:p w14:paraId="228E5874" w14:textId="6BA9A84D" w:rsidR="00A840FA" w:rsidRPr="00563EF1" w:rsidRDefault="00D25B1F" w:rsidP="00665F24">
      <w:pPr>
        <w:spacing w:line="360" w:lineRule="auto"/>
        <w:jc w:val="both"/>
        <w:rPr>
          <w:rFonts w:ascii="Arial" w:hAnsi="Arial"/>
          <w:b/>
        </w:rPr>
      </w:pPr>
      <w:r w:rsidRPr="00563EF1">
        <w:rPr>
          <w:rFonts w:ascii="Arial" w:hAnsi="Arial"/>
          <w:b/>
        </w:rPr>
        <w:t xml:space="preserve"> Ambassadorial Duties as a UGRL Scholar </w:t>
      </w:r>
    </w:p>
    <w:p w14:paraId="4E38A911" w14:textId="4E24F55F" w:rsidR="00A840FA" w:rsidRDefault="00C5302A" w:rsidP="00665F24">
      <w:pPr>
        <w:spacing w:line="360" w:lineRule="auto"/>
        <w:jc w:val="both"/>
        <w:rPr>
          <w:rFonts w:ascii="Arial" w:hAnsi="Arial"/>
        </w:rPr>
      </w:pPr>
      <w:r>
        <w:rPr>
          <w:rFonts w:ascii="Arial" w:hAnsi="Arial"/>
        </w:rPr>
        <w:tab/>
        <w:t xml:space="preserve">Other opportunities </w:t>
      </w:r>
      <w:r w:rsidR="00412EEF">
        <w:rPr>
          <w:rFonts w:ascii="Arial" w:hAnsi="Arial"/>
        </w:rPr>
        <w:t>that fostered my development of</w:t>
      </w:r>
      <w:r>
        <w:rPr>
          <w:rFonts w:ascii="Arial" w:hAnsi="Arial"/>
        </w:rPr>
        <w:t xml:space="preserve"> the essential soft skills in leadership involved </w:t>
      </w:r>
      <w:r w:rsidR="00D25B1F">
        <w:rPr>
          <w:rFonts w:ascii="Arial" w:hAnsi="Arial"/>
        </w:rPr>
        <w:t xml:space="preserve">volunteering to help out with events such as the Priestly International Centre for Climate (PICC), and the Centre of Excellence for Modelling Atmosphere and Climate (CEMAC) launch events. Both events involved ushering those attending to the right place, handing out brochures, and taking charge of registration. These events were a means to network with my fellow scholars, other students studying at Leeds over the </w:t>
      </w:r>
      <w:r w:rsidR="00C36401">
        <w:rPr>
          <w:rFonts w:ascii="Arial" w:hAnsi="Arial"/>
        </w:rPr>
        <w:t>summer</w:t>
      </w:r>
      <w:r w:rsidR="00D25B1F">
        <w:rPr>
          <w:rFonts w:ascii="Arial" w:hAnsi="Arial"/>
        </w:rPr>
        <w:t>, and my past and prospective lecturers.</w:t>
      </w:r>
      <w:r w:rsidR="004E68A3">
        <w:rPr>
          <w:rFonts w:ascii="Arial" w:hAnsi="Arial"/>
        </w:rPr>
        <w:t xml:space="preserve"> Getting involved in such activities inspired me to continue making full use of the opportunities available in regards to the scholarship.</w:t>
      </w:r>
    </w:p>
    <w:p w14:paraId="48ACB7C2" w14:textId="77777777" w:rsidR="00594E46" w:rsidRDefault="00594E46" w:rsidP="00665F24">
      <w:pPr>
        <w:suppressAutoHyphens w:val="0"/>
        <w:jc w:val="both"/>
        <w:rPr>
          <w:rFonts w:asciiTheme="majorHAnsi" w:eastAsiaTheme="majorEastAsia" w:hAnsiTheme="majorHAnsi" w:cstheme="majorBidi"/>
          <w:b/>
          <w:bCs/>
          <w:i/>
          <w:iCs/>
          <w:color w:val="4F81BD" w:themeColor="accent1"/>
        </w:rPr>
      </w:pPr>
      <w:r>
        <w:br w:type="page"/>
      </w:r>
    </w:p>
    <w:p w14:paraId="2BE3DBC1" w14:textId="3E72083C" w:rsidR="00594E46" w:rsidRDefault="00096647" w:rsidP="00665F24">
      <w:pPr>
        <w:pStyle w:val="Heading4"/>
        <w:jc w:val="both"/>
      </w:pPr>
      <w:r>
        <w:lastRenderedPageBreak/>
        <w:t>Summary of h</w:t>
      </w:r>
      <w:r w:rsidR="00594E46">
        <w:t xml:space="preserve">ard and soft skills </w:t>
      </w:r>
      <w:r w:rsidR="00E92DC2">
        <w:t>discussed/developed</w:t>
      </w:r>
      <w:r w:rsidR="00594E46">
        <w:t xml:space="preserve"> </w:t>
      </w:r>
    </w:p>
    <w:p w14:paraId="3556BC1A" w14:textId="189FFB61" w:rsidR="00D83EE9" w:rsidRDefault="005927CC" w:rsidP="00665F24">
      <w:pPr>
        <w:suppressAutoHyphens w:val="0"/>
        <w:jc w:val="both"/>
        <w:rPr>
          <w:rFonts w:asciiTheme="majorHAnsi" w:eastAsiaTheme="majorEastAsia" w:hAnsiTheme="majorHAnsi" w:cstheme="majorBidi"/>
          <w:b/>
          <w:bCs/>
          <w:color w:val="345A8A" w:themeColor="accent1" w:themeShade="B5"/>
          <w:sz w:val="32"/>
          <w:szCs w:val="32"/>
        </w:rPr>
      </w:pPr>
      <w:r>
        <w:rPr>
          <w:noProof/>
          <w:lang w:val="en-US"/>
        </w:rPr>
        <mc:AlternateContent>
          <mc:Choice Requires="wps">
            <w:drawing>
              <wp:anchor distT="0" distB="0" distL="114300" distR="114300" simplePos="0" relativeHeight="251666432" behindDoc="0" locked="0" layoutInCell="1" allowOverlap="1" wp14:anchorId="7316EC3C" wp14:editId="4C7B8484">
                <wp:simplePos x="0" y="0"/>
                <wp:positionH relativeFrom="column">
                  <wp:posOffset>17780</wp:posOffset>
                </wp:positionH>
                <wp:positionV relativeFrom="paragraph">
                  <wp:posOffset>3892550</wp:posOffset>
                </wp:positionV>
                <wp:extent cx="5240020" cy="58674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5240020" cy="5867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48E66C" w14:textId="3C7F7936" w:rsidR="005C2A6E" w:rsidRPr="005927CC" w:rsidRDefault="005C2A6E" w:rsidP="005927CC">
                            <w:pPr>
                              <w:rPr>
                                <w:rFonts w:ascii="Arial" w:hAnsi="Arial"/>
                                <w:b/>
                                <w:i/>
                              </w:rPr>
                            </w:pPr>
                            <w:r>
                              <w:rPr>
                                <w:rFonts w:ascii="Arial" w:hAnsi="Arial"/>
                                <w:b/>
                                <w:i/>
                              </w:rPr>
                              <w:t xml:space="preserve">Figure 8: Soft skills developed during the UGRL Scholarship leadership training events and ambassadorial duties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shape w14:anchorId="7316EC3C" id="Text Box 13" o:spid="_x0000_s1033" type="#_x0000_t202" style="position:absolute;left:0;text-align:left;margin-left:1.4pt;margin-top:306.5pt;width:412.6pt;height:46.2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" filled="f" stroked="f">
                <v:textbox>
                  <w:txbxContent>
                    <w:p w14:paraId="1348E66C" w14:textId="3C7F7936" w:rsidR="00705A24" w:rsidRPr="005927CC" w:rsidRDefault="00705A24" w:rsidP="005927CC">
                      <w:pPr>
                        <w:rPr>
                          <w:rFonts w:ascii="Arial" w:hAnsi="Arial"/>
                          <w:b/>
                          <w:i/>
                        </w:rPr>
                      </w:pPr>
                      <w:r>
                        <w:rPr>
                          <w:rFonts w:ascii="Arial" w:hAnsi="Arial"/>
                          <w:b/>
                          <w:i/>
                        </w:rPr>
                        <w:t xml:space="preserve">Figure </w:t>
                      </w:r>
                      <w:r w:rsidR="00665F24">
                        <w:rPr>
                          <w:rFonts w:ascii="Arial" w:hAnsi="Arial"/>
                          <w:b/>
                          <w:i/>
                        </w:rPr>
                        <w:t>8</w:t>
                      </w:r>
                      <w:r>
                        <w:rPr>
                          <w:rFonts w:ascii="Arial" w:hAnsi="Arial"/>
                          <w:b/>
                          <w:i/>
                        </w:rPr>
                        <w:t xml:space="preserve">: Soft skills developed during the UGRL Scholarship leadership training events and ambassadorial duties </w:t>
                      </w:r>
                    </w:p>
                  </w:txbxContent>
                </v:textbox>
                <w10:wrap type="square"/>
              </v:shape>
            </w:pict>
          </mc:Fallback>
        </mc:AlternateContent>
      </w:r>
      <w:r>
        <w:rPr>
          <w:noProof/>
          <w:lang w:val="en-US"/>
        </w:rPr>
        <w:drawing>
          <wp:anchor distT="0" distB="0" distL="114300" distR="114300" simplePos="0" relativeHeight="251664384" behindDoc="0" locked="0" layoutInCell="1" allowOverlap="1" wp14:anchorId="64769A63" wp14:editId="785717CB">
            <wp:simplePos x="0" y="0"/>
            <wp:positionH relativeFrom="column">
              <wp:posOffset>-323850</wp:posOffset>
            </wp:positionH>
            <wp:positionV relativeFrom="paragraph">
              <wp:posOffset>4542790</wp:posOffset>
            </wp:positionV>
            <wp:extent cx="6390640" cy="2995930"/>
            <wp:effectExtent l="0" t="0" r="10160" b="1270"/>
            <wp:wrapTight wrapText="bothSides">
              <wp:wrapPolygon edited="0">
                <wp:start x="0" y="0"/>
                <wp:lineTo x="0" y="21426"/>
                <wp:lineTo x="21548" y="21426"/>
                <wp:lineTo x="21548" y="0"/>
                <wp:lineTo x="0" y="0"/>
              </wp:wrapPolygon>
            </wp:wrapTight>
            <wp:docPr id="12" name="Picture 12" descr="Macintosh HD:Users:mbastaffmaster:Desktop:So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bastaffmaster:Desktop:Sof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0640" cy="2995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3360" behindDoc="0" locked="0" layoutInCell="1" allowOverlap="1" wp14:anchorId="3E6C2336" wp14:editId="4F609940">
            <wp:simplePos x="0" y="0"/>
            <wp:positionH relativeFrom="column">
              <wp:posOffset>-370205</wp:posOffset>
            </wp:positionH>
            <wp:positionV relativeFrom="paragraph">
              <wp:posOffset>802640</wp:posOffset>
            </wp:positionV>
            <wp:extent cx="6186170" cy="2680335"/>
            <wp:effectExtent l="0" t="0" r="11430" b="12065"/>
            <wp:wrapTight wrapText="bothSides">
              <wp:wrapPolygon edited="0">
                <wp:start x="0" y="0"/>
                <wp:lineTo x="0" y="21493"/>
                <wp:lineTo x="21551" y="21493"/>
                <wp:lineTo x="21551" y="0"/>
                <wp:lineTo x="0" y="0"/>
              </wp:wrapPolygon>
            </wp:wrapTight>
            <wp:docPr id="6" name="Picture 6" descr="Macintosh HD:Users:mbastaffmaster:Desktop:H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bastaffmaster:Desktop:Hard.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86170" cy="2680335"/>
                    </a:xfrm>
                    <a:prstGeom prst="rect">
                      <a:avLst/>
                    </a:prstGeom>
                    <a:noFill/>
                    <a:ln>
                      <a:noFill/>
                    </a:ln>
                  </pic:spPr>
                </pic:pic>
              </a:graphicData>
            </a:graphic>
            <wp14:sizeRelH relativeFrom="page">
              <wp14:pctWidth>0</wp14:pctWidth>
            </wp14:sizeRelH>
            <wp14:sizeRelV relativeFrom="page">
              <wp14:pctHeight>0</wp14:pctHeight>
            </wp14:sizeRelV>
          </wp:anchor>
        </w:drawing>
      </w:r>
      <w:r w:rsidR="009E6546">
        <w:rPr>
          <w:noProof/>
          <w:lang w:val="en-US"/>
        </w:rPr>
        <mc:AlternateContent>
          <mc:Choice Requires="wps">
            <w:drawing>
              <wp:anchor distT="0" distB="0" distL="114300" distR="114300" simplePos="0" relativeHeight="251662336" behindDoc="0" locked="0" layoutInCell="1" allowOverlap="1" wp14:anchorId="71739D59" wp14:editId="4EBA5ED6">
                <wp:simplePos x="0" y="0"/>
                <wp:positionH relativeFrom="column">
                  <wp:posOffset>-17585</wp:posOffset>
                </wp:positionH>
                <wp:positionV relativeFrom="paragraph">
                  <wp:posOffset>71853</wp:posOffset>
                </wp:positionV>
                <wp:extent cx="5240216" cy="832338"/>
                <wp:effectExtent l="0" t="0" r="0" b="6350"/>
                <wp:wrapSquare wrapText="bothSides"/>
                <wp:docPr id="5" name="Text Box 5"/>
                <wp:cNvGraphicFramePr/>
                <a:graphic xmlns:a="http://schemas.openxmlformats.org/drawingml/2006/main">
                  <a:graphicData uri="http://schemas.microsoft.com/office/word/2010/wordprocessingShape">
                    <wps:wsp>
                      <wps:cNvSpPr txBox="1"/>
                      <wps:spPr>
                        <a:xfrm>
                          <a:off x="0" y="0"/>
                          <a:ext cx="5240216" cy="832338"/>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38CC4F" w14:textId="2AE4BF0F" w:rsidR="005C2A6E" w:rsidRPr="005927CC" w:rsidRDefault="005C2A6E" w:rsidP="005927CC">
                            <w:pPr>
                              <w:rPr>
                                <w:rFonts w:ascii="Arial" w:hAnsi="Arial"/>
                                <w:b/>
                                <w:i/>
                              </w:rPr>
                            </w:pPr>
                            <w:r>
                              <w:rPr>
                                <w:rFonts w:ascii="Arial" w:hAnsi="Arial"/>
                                <w:b/>
                                <w:i/>
                              </w:rPr>
                              <w:t xml:space="preserve">Figure 7: Hard skills developed during the UGRL Scholarship research period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5="http://schemas.microsoft.com/office/word/2012/wordml">
            <w:pict>
              <v:shape w14:anchorId="71739D59" id="Text Box 5" o:spid="_x0000_s1034" type="#_x0000_t202" style="position:absolute;left:0;text-align:left;margin-left:-1.4pt;margin-top:5.65pt;width:412.6pt;height:65.5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" filled="f" stroked="f">
                <v:textbox>
                  <w:txbxContent>
                    <w:p w14:paraId="7538CC4F" w14:textId="2AE4BF0F" w:rsidR="00705A24" w:rsidRPr="005927CC" w:rsidRDefault="00705A24" w:rsidP="005927CC">
                      <w:pPr>
                        <w:rPr>
                          <w:rFonts w:ascii="Arial" w:hAnsi="Arial"/>
                          <w:b/>
                          <w:i/>
                        </w:rPr>
                      </w:pPr>
                      <w:r>
                        <w:rPr>
                          <w:rFonts w:ascii="Arial" w:hAnsi="Arial"/>
                          <w:b/>
                          <w:i/>
                        </w:rPr>
                        <w:t xml:space="preserve">Figure </w:t>
                      </w:r>
                      <w:r w:rsidR="00665F24">
                        <w:rPr>
                          <w:rFonts w:ascii="Arial" w:hAnsi="Arial"/>
                          <w:b/>
                          <w:i/>
                        </w:rPr>
                        <w:t>7</w:t>
                      </w:r>
                      <w:r>
                        <w:rPr>
                          <w:rFonts w:ascii="Arial" w:hAnsi="Arial"/>
                          <w:b/>
                          <w:i/>
                        </w:rPr>
                        <w:t xml:space="preserve">: Hard skills developed during the UGRL Scholarship research period </w:t>
                      </w:r>
                    </w:p>
                  </w:txbxContent>
                </v:textbox>
                <w10:wrap type="square"/>
              </v:shape>
            </w:pict>
          </mc:Fallback>
        </mc:AlternateContent>
      </w:r>
      <w:r w:rsidR="00D83EE9">
        <w:br w:type="page"/>
      </w:r>
    </w:p>
    <w:p w14:paraId="1DF53BCD" w14:textId="22D6F78F" w:rsidR="004232C2" w:rsidRDefault="00F5491B" w:rsidP="00665F24">
      <w:pPr>
        <w:pStyle w:val="Heading1"/>
        <w:jc w:val="both"/>
      </w:pPr>
      <w:r>
        <w:lastRenderedPageBreak/>
        <w:t xml:space="preserve">How the UGRL Scholarship </w:t>
      </w:r>
      <w:r w:rsidR="00594E46">
        <w:t xml:space="preserve">has </w:t>
      </w:r>
      <w:r>
        <w:t>contributed to my career plans</w:t>
      </w:r>
    </w:p>
    <w:p w14:paraId="1F4E887D" w14:textId="77777777" w:rsidR="00594E46" w:rsidRPr="00594E46" w:rsidRDefault="00594E46" w:rsidP="00665F24">
      <w:pPr>
        <w:jc w:val="both"/>
      </w:pPr>
    </w:p>
    <w:p w14:paraId="1A37D96E" w14:textId="453E8F00" w:rsidR="00D2458B" w:rsidRDefault="00D2458B" w:rsidP="00665F24">
      <w:pPr>
        <w:spacing w:line="360" w:lineRule="auto"/>
        <w:jc w:val="both"/>
        <w:rPr>
          <w:rFonts w:ascii="Arial" w:hAnsi="Arial"/>
        </w:rPr>
      </w:pPr>
      <w:r>
        <w:tab/>
      </w:r>
      <w:r>
        <w:rPr>
          <w:rFonts w:ascii="Arial" w:hAnsi="Arial"/>
        </w:rPr>
        <w:t xml:space="preserve">Having been equipped with the relevant research and leadership skills, and engaging in opportunities that involve volunteering and networking, I believe that I have a clearer idea of my future career plans while the skills acquired would increase my employability. After working in an office for 6 weeks, and attending meetings and talks </w:t>
      </w:r>
      <w:r w:rsidR="004232C2">
        <w:rPr>
          <w:rFonts w:ascii="Arial" w:hAnsi="Arial"/>
        </w:rPr>
        <w:t>designed for lecturers and post-graduate students, I have embraced the notion of contributing to current research in a professional environment. This also helped me to realise that I would like a career that balances both technical office work, and practical outdoor fieldwork.</w:t>
      </w:r>
      <w:r w:rsidR="00941CDC">
        <w:rPr>
          <w:rFonts w:ascii="Arial" w:hAnsi="Arial"/>
        </w:rPr>
        <w:t xml:space="preserve"> </w:t>
      </w:r>
      <w:r w:rsidR="001528AA">
        <w:rPr>
          <w:rFonts w:ascii="Arial" w:hAnsi="Arial"/>
        </w:rPr>
        <w:t xml:space="preserve"> (COMPLETE AFTER THE LAST 3 WEEKS)</w:t>
      </w:r>
    </w:p>
    <w:p w14:paraId="6EEF096F" w14:textId="25DE1526" w:rsidR="00941CDC" w:rsidRPr="00941CDC" w:rsidRDefault="00941CDC" w:rsidP="00665F24">
      <w:pPr>
        <w:spacing w:line="360" w:lineRule="auto"/>
        <w:jc w:val="both"/>
        <w:rPr>
          <w:rFonts w:ascii="Arial" w:hAnsi="Arial"/>
          <w:color w:val="FF0000"/>
        </w:rPr>
      </w:pPr>
      <w:r w:rsidRPr="00941CDC">
        <w:rPr>
          <w:rFonts w:ascii="Arial" w:hAnsi="Arial"/>
          <w:color w:val="FF0000"/>
        </w:rPr>
        <w:t>(By the end of the 6 weeks, I’d probably not finished the whole project – so I can’t really say I know whether this is the field for me yet until next year’s report)</w:t>
      </w:r>
    </w:p>
    <w:p w14:paraId="66AA7FE4" w14:textId="77777777" w:rsidR="00563EF1" w:rsidRDefault="00563EF1" w:rsidP="00665F24">
      <w:pPr>
        <w:spacing w:line="360" w:lineRule="auto"/>
        <w:jc w:val="both"/>
        <w:rPr>
          <w:rFonts w:ascii="Arial" w:hAnsi="Arial"/>
        </w:rPr>
      </w:pPr>
    </w:p>
    <w:p w14:paraId="35F939A7" w14:textId="53B86C6B" w:rsidR="00563EF1" w:rsidRPr="00563EF1" w:rsidRDefault="00563EF1" w:rsidP="00665F24">
      <w:pPr>
        <w:spacing w:line="360" w:lineRule="auto"/>
        <w:jc w:val="both"/>
        <w:rPr>
          <w:rFonts w:ascii="Arial" w:hAnsi="Arial"/>
          <w:b/>
        </w:rPr>
      </w:pPr>
      <w:r>
        <w:rPr>
          <w:rFonts w:ascii="Arial" w:hAnsi="Arial"/>
          <w:b/>
        </w:rPr>
        <w:t>Manchester RMET Conference 4-6 July 2016</w:t>
      </w:r>
      <w:r w:rsidR="005F01B0">
        <w:rPr>
          <w:rFonts w:ascii="Arial" w:hAnsi="Arial"/>
          <w:b/>
        </w:rPr>
        <w:t xml:space="preserve"> – IN DC!</w:t>
      </w:r>
    </w:p>
    <w:p w14:paraId="51B3349A" w14:textId="09605943" w:rsidR="00A840FA" w:rsidRPr="00585B71" w:rsidRDefault="007D2A4E" w:rsidP="00585B71">
      <w:pPr>
        <w:suppressAutoHyphens w:val="0"/>
        <w:jc w:val="both"/>
        <w:rPr>
          <w:rFonts w:ascii="Arial" w:eastAsia="Lucida Sans Unicode" w:hAnsi="Arial" w:cs="Lohit Devanagari"/>
          <w:b/>
          <w:sz w:val="28"/>
          <w:szCs w:val="28"/>
        </w:rPr>
      </w:pPr>
      <w:r>
        <w:rPr>
          <w:rFonts w:ascii="Arial" w:hAnsi="Arial"/>
          <w:b/>
        </w:rPr>
        <w:br w:type="page"/>
      </w:r>
    </w:p>
    <w:p w14:paraId="62F5D23B" w14:textId="153E12B5" w:rsidR="00A840FA" w:rsidRPr="009A4EBB" w:rsidRDefault="00585B71" w:rsidP="00665F24">
      <w:pPr>
        <w:pStyle w:val="Heading1"/>
        <w:jc w:val="both"/>
        <w:rPr>
          <w:rFonts w:ascii="Arial" w:hAnsi="Arial"/>
        </w:rPr>
      </w:pPr>
      <w:r>
        <w:rPr>
          <w:rFonts w:ascii="Arial" w:hAnsi="Arial"/>
        </w:rPr>
        <w:lastRenderedPageBreak/>
        <w:t>References</w:t>
      </w:r>
    </w:p>
    <w:p w14:paraId="0B8F1CEB" w14:textId="77777777" w:rsidR="00A840FA" w:rsidRPr="001A2C56" w:rsidRDefault="00A840FA" w:rsidP="00665F24">
      <w:pPr>
        <w:spacing w:line="360" w:lineRule="auto"/>
        <w:jc w:val="both"/>
        <w:rPr>
          <w:rFonts w:ascii="Arial" w:hAnsi="Arial"/>
          <w:color w:val="FF0000"/>
        </w:rPr>
      </w:pPr>
    </w:p>
    <w:p w14:paraId="0C55240A" w14:textId="2F5C6770" w:rsidR="00A840FA" w:rsidRDefault="00AE0C31" w:rsidP="00665F24">
      <w:pPr>
        <w:spacing w:line="360" w:lineRule="auto"/>
        <w:jc w:val="both"/>
        <w:rPr>
          <w:rFonts w:ascii="Arial" w:hAnsi="Arial"/>
          <w:color w:val="auto"/>
        </w:rPr>
      </w:pPr>
      <w:proofErr w:type="gramStart"/>
      <w:r w:rsidRPr="009A4EBB">
        <w:rPr>
          <w:rFonts w:ascii="Arial" w:hAnsi="Arial"/>
          <w:color w:val="auto"/>
        </w:rPr>
        <w:t xml:space="preserve">Birch, C.E., Webster, S., Peatman, S.C., Parker, D.J., Matthews, A.J., Li, Y., and </w:t>
      </w:r>
      <w:proofErr w:type="spellStart"/>
      <w:r w:rsidRPr="009A4EBB">
        <w:rPr>
          <w:rFonts w:ascii="Arial" w:hAnsi="Arial"/>
          <w:color w:val="auto"/>
        </w:rPr>
        <w:t>Hassim</w:t>
      </w:r>
      <w:proofErr w:type="spellEnd"/>
      <w:r w:rsidRPr="009A4EBB">
        <w:rPr>
          <w:rFonts w:ascii="Arial" w:hAnsi="Arial"/>
          <w:color w:val="auto"/>
        </w:rPr>
        <w:t>, M.E.E. 2016.</w:t>
      </w:r>
      <w:proofErr w:type="gramEnd"/>
      <w:r w:rsidRPr="009A4EBB">
        <w:rPr>
          <w:rFonts w:ascii="Arial" w:hAnsi="Arial"/>
          <w:color w:val="auto"/>
        </w:rPr>
        <w:t xml:space="preserve"> Scale Interactions between the MJO and the Western Maritime Continent. </w:t>
      </w:r>
      <w:proofErr w:type="gramStart"/>
      <w:r w:rsidRPr="009A4EBB">
        <w:rPr>
          <w:rFonts w:ascii="Arial" w:hAnsi="Arial"/>
          <w:i/>
          <w:color w:val="auto"/>
        </w:rPr>
        <w:t>Journal of Climate</w:t>
      </w:r>
      <w:r w:rsidRPr="009A4EBB">
        <w:rPr>
          <w:rFonts w:ascii="Arial" w:hAnsi="Arial"/>
          <w:color w:val="auto"/>
        </w:rPr>
        <w:t>.</w:t>
      </w:r>
      <w:proofErr w:type="gramEnd"/>
      <w:r w:rsidRPr="009A4EBB">
        <w:rPr>
          <w:rFonts w:ascii="Arial" w:hAnsi="Arial"/>
          <w:color w:val="auto"/>
        </w:rPr>
        <w:t xml:space="preserve"> </w:t>
      </w:r>
      <w:r w:rsidRPr="009A4EBB">
        <w:rPr>
          <w:rFonts w:ascii="Arial" w:hAnsi="Arial"/>
          <w:b/>
          <w:color w:val="auto"/>
        </w:rPr>
        <w:t>29</w:t>
      </w:r>
      <w:r w:rsidRPr="009A4EBB">
        <w:rPr>
          <w:rFonts w:ascii="Arial" w:hAnsi="Arial"/>
          <w:color w:val="auto"/>
        </w:rPr>
        <w:t>(7), pp.</w:t>
      </w:r>
      <w:r w:rsidR="00585B71">
        <w:rPr>
          <w:rFonts w:ascii="Arial" w:hAnsi="Arial"/>
          <w:color w:val="auto"/>
        </w:rPr>
        <w:t xml:space="preserve"> </w:t>
      </w:r>
      <w:r w:rsidRPr="009A4EBB">
        <w:rPr>
          <w:rFonts w:ascii="Arial" w:hAnsi="Arial"/>
          <w:color w:val="auto"/>
        </w:rPr>
        <w:t>2471-2492.</w:t>
      </w:r>
    </w:p>
    <w:p w14:paraId="504D18F6" w14:textId="77777777" w:rsidR="00585B71" w:rsidRDefault="00585B71" w:rsidP="00665F24">
      <w:pPr>
        <w:spacing w:line="360" w:lineRule="auto"/>
        <w:jc w:val="both"/>
        <w:rPr>
          <w:rFonts w:ascii="Arial" w:hAnsi="Arial"/>
          <w:color w:val="auto"/>
        </w:rPr>
      </w:pPr>
    </w:p>
    <w:p w14:paraId="38C362FE" w14:textId="5BF05E3E" w:rsidR="00585B71" w:rsidRPr="00585B71" w:rsidRDefault="00585B71" w:rsidP="00665F24">
      <w:pPr>
        <w:spacing w:line="360" w:lineRule="auto"/>
        <w:jc w:val="both"/>
        <w:rPr>
          <w:color w:val="auto"/>
        </w:rPr>
      </w:pPr>
      <w:r>
        <w:rPr>
          <w:rFonts w:ascii="Arial" w:hAnsi="Arial"/>
          <w:color w:val="auto"/>
        </w:rPr>
        <w:t xml:space="preserve">Wheeler, M.C. and Hendon, H.H. 2004. An All-Season Real-Time Multivariate MJO Index: Development of an Index for Monitoring and Prediction. </w:t>
      </w:r>
      <w:proofErr w:type="gramStart"/>
      <w:r>
        <w:rPr>
          <w:rFonts w:ascii="Arial" w:hAnsi="Arial"/>
          <w:i/>
          <w:color w:val="auto"/>
        </w:rPr>
        <w:t>Monthly Weather Review</w:t>
      </w:r>
      <w:r>
        <w:rPr>
          <w:rFonts w:ascii="Arial" w:hAnsi="Arial"/>
          <w:color w:val="auto"/>
        </w:rPr>
        <w:t>.</w:t>
      </w:r>
      <w:proofErr w:type="gramEnd"/>
      <w:r>
        <w:rPr>
          <w:rFonts w:ascii="Arial" w:hAnsi="Arial"/>
          <w:color w:val="auto"/>
        </w:rPr>
        <w:t xml:space="preserve"> </w:t>
      </w:r>
      <w:r>
        <w:rPr>
          <w:rFonts w:ascii="Arial" w:hAnsi="Arial"/>
          <w:b/>
          <w:color w:val="auto"/>
        </w:rPr>
        <w:t>132</w:t>
      </w:r>
      <w:r>
        <w:rPr>
          <w:rFonts w:ascii="Arial" w:hAnsi="Arial"/>
          <w:color w:val="auto"/>
        </w:rPr>
        <w:t>(8), pp. 1917-1932.</w:t>
      </w:r>
    </w:p>
    <w:p w14:paraId="6BB3AE9E" w14:textId="77777777" w:rsidR="00A840FA" w:rsidRDefault="00A840FA" w:rsidP="00665F24">
      <w:pPr>
        <w:spacing w:line="360" w:lineRule="auto"/>
        <w:jc w:val="both"/>
        <w:rPr>
          <w:rFonts w:ascii="Arial" w:hAnsi="Arial"/>
        </w:rPr>
      </w:pPr>
    </w:p>
    <w:p w14:paraId="673EE6AC" w14:textId="77777777" w:rsidR="00A840FA" w:rsidRDefault="00A840FA" w:rsidP="00665F24">
      <w:pPr>
        <w:spacing w:line="360" w:lineRule="auto"/>
        <w:jc w:val="both"/>
        <w:rPr>
          <w:rFonts w:ascii="Arial" w:hAnsi="Arial"/>
        </w:rPr>
      </w:pPr>
    </w:p>
    <w:p w14:paraId="4F6AE84E" w14:textId="77777777" w:rsidR="00A840FA" w:rsidRDefault="00A840FA" w:rsidP="00665F24">
      <w:pPr>
        <w:spacing w:line="360" w:lineRule="auto"/>
        <w:jc w:val="both"/>
        <w:rPr>
          <w:rFonts w:ascii="Arial" w:hAnsi="Arial"/>
        </w:rPr>
      </w:pPr>
    </w:p>
    <w:sectPr w:rsidR="00A840FA">
      <w:pgSz w:w="11906" w:h="16838"/>
      <w:pgMar w:top="1440" w:right="1800" w:bottom="1440" w:left="1800" w:header="0" w:footer="0" w:gutter="0"/>
      <w:cols w:space="720"/>
      <w:formProt w:val="0"/>
      <w:docGrid w:linePitch="360" w:charSpace="-6145"/>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4" w:author="Cathryn Birch" w:date="2016-06-29T11:48:00Z" w:initials="CB">
    <w:p w14:paraId="723FABC5" w14:textId="75EDE8DF" w:rsidR="005C2A6E" w:rsidRDefault="005C2A6E">
      <w:pPr>
        <w:pStyle w:val="CommentText"/>
      </w:pPr>
      <w:r>
        <w:rPr>
          <w:rStyle w:val="CommentReference"/>
        </w:rPr>
        <w:annotationRef/>
      </w:r>
      <w:r>
        <w:t xml:space="preserve">Better to cite a more generic MJO reference here e.g. </w:t>
      </w:r>
      <w:hyperlink r:id="rId1" w:history="1">
        <w:r w:rsidRPr="00DA6D4C">
          <w:rPr>
            <w:rStyle w:val="Hyperlink"/>
          </w:rPr>
          <w:t>http://onlinelibrary.wiley.com/doi/10.1029/2004RG000158/abstract</w:t>
        </w:r>
      </w:hyperlink>
    </w:p>
    <w:p w14:paraId="08695FD0" w14:textId="32DE98B3" w:rsidR="005C2A6E" w:rsidRDefault="005C2A6E">
      <w:pPr>
        <w:pStyle w:val="CommentText"/>
      </w:pPr>
      <w:r>
        <w:t>My paper does say this on page 1 but it is referenced to Zhang 2005 – you need to include the original reference,</w:t>
      </w:r>
    </w:p>
  </w:comment>
  <w:comment w:id="15" w:author="Cathryn Birch" w:date="2016-06-29T14:26:00Z" w:initials="CB">
    <w:p w14:paraId="6EFDE98F" w14:textId="18CA7193" w:rsidR="005C2A6E" w:rsidRDefault="005C2A6E">
      <w:pPr>
        <w:pStyle w:val="CommentText"/>
      </w:pPr>
      <w:r>
        <w:rPr>
          <w:rStyle w:val="CommentReference"/>
        </w:rPr>
        <w:annotationRef/>
      </w:r>
      <w:r>
        <w:t>You could describe in more detail what this schematic shows. Talk about the difference in rainfall anomalies between land and sea in the different phases (left hand side of the plot) and then talk about the possible reasons for this (right hand side of the figure) – use sections 4-5</w:t>
      </w:r>
    </w:p>
  </w:comment>
  <w:comment w:id="22" w:author="Cathryn Birch" w:date="2016-06-29T13:36:00Z" w:initials="CB">
    <w:p w14:paraId="405FB08D" w14:textId="487484D5" w:rsidR="005C2A6E" w:rsidRDefault="005C2A6E">
      <w:pPr>
        <w:pStyle w:val="CommentText"/>
      </w:pPr>
      <w:r>
        <w:rPr>
          <w:rStyle w:val="CommentReference"/>
        </w:rPr>
        <w:annotationRef/>
      </w:r>
      <w:r>
        <w:t>To help you understanding here I suggest reading this paper:</w:t>
      </w:r>
    </w:p>
    <w:p w14:paraId="038961AB" w14:textId="6967FF55" w:rsidR="005C2A6E" w:rsidRDefault="005C2A6E" w:rsidP="001B09D4">
      <w:pPr>
        <w:pStyle w:val="CommentText"/>
      </w:pPr>
      <w:r>
        <w:t xml:space="preserve">Mori et al. 2004 Diurnal Land–Sea Rainfall Peak Migration over Sumatera Island, Indonesian Maritime Continent, Observed by TRMM Satellite and Intensive </w:t>
      </w:r>
      <w:proofErr w:type="spellStart"/>
      <w:r>
        <w:t>Rawinsonde</w:t>
      </w:r>
      <w:proofErr w:type="spellEnd"/>
      <w:r>
        <w:t xml:space="preserve"> Soundings Monthly Weather Review</w:t>
      </w:r>
    </w:p>
    <w:p w14:paraId="1B644EF0" w14:textId="1BEC0203" w:rsidR="005C2A6E" w:rsidRDefault="005C2A6E" w:rsidP="001B09D4">
      <w:pPr>
        <w:pStyle w:val="CommentText"/>
      </w:pPr>
      <w:r>
        <w:t xml:space="preserve">And adding Figure 12 to your report with some </w:t>
      </w:r>
      <w:proofErr w:type="spellStart"/>
      <w:r>
        <w:t>explaination</w:t>
      </w:r>
      <w:proofErr w:type="spellEnd"/>
      <w:r>
        <w:t>.</w:t>
      </w:r>
    </w:p>
  </w:comment>
  <w:comment w:id="21" w:author="Cathryn Birch" w:date="2016-06-29T13:28:00Z" w:initials="CB">
    <w:p w14:paraId="701D6ECF" w14:textId="303D2DE2" w:rsidR="005C2A6E" w:rsidRDefault="005C2A6E">
      <w:pPr>
        <w:pStyle w:val="CommentText"/>
      </w:pPr>
      <w:r>
        <w:rPr>
          <w:rStyle w:val="CommentReference"/>
        </w:rPr>
        <w:annotationRef/>
      </w:r>
      <w:r>
        <w:t>You’ve missed the point here slightly. The onshore wind (which is what you are currently calculating) is similar in RCM12 and RCM4.5 (black lines in the plots). It is the sea breeze strength (which is the onshore wind at 1400 local time minus the mean onshore wind, marked as the green lines in the plot) that is different in the two models. I explain in the paper that this is because of what is going on with the wind at night in the 4km model.</w:t>
      </w:r>
    </w:p>
    <w:p w14:paraId="5623B06C" w14:textId="77777777" w:rsidR="005C2A6E" w:rsidRDefault="005C2A6E">
      <w:pPr>
        <w:pStyle w:val="CommentText"/>
      </w:pPr>
    </w:p>
    <w:p w14:paraId="626EFA5C" w14:textId="77777777" w:rsidR="005C2A6E" w:rsidRDefault="005C2A6E">
      <w:pPr>
        <w:pStyle w:val="CommentText"/>
      </w:pPr>
      <w:r>
        <w:t>The main motivation for looking at the AWS data is to try and show that the variation in the onshore wind (or sea breeze strength) varies by MJO phase in reality.  To provide evidence that the models are correct.</w:t>
      </w:r>
    </w:p>
    <w:p w14:paraId="2A5EC6D3" w14:textId="77777777" w:rsidR="005C2A6E" w:rsidRDefault="005C2A6E">
      <w:pPr>
        <w:pStyle w:val="CommentText"/>
      </w:pPr>
    </w:p>
    <w:p w14:paraId="68D8232B" w14:textId="71196C81" w:rsidR="005C2A6E" w:rsidRDefault="005C2A6E">
      <w:pPr>
        <w:pStyle w:val="CommentText"/>
      </w:pPr>
      <w:r>
        <w:t>The overall motivation is that the sea breeze causes convergence inland of the coast, which triggers convection that can grow into squall lines that can cause severe weather.</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8695FD0" w15:done="0"/>
  <w15:commentEx w15:paraId="6EFDE98F" w15:done="0"/>
  <w15:commentEx w15:paraId="1B644EF0" w15:done="0"/>
  <w15:commentEx w15:paraId="68D8232B" w15:done="0"/>
  <w15:commentEx w15:paraId="4815E151"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OpenSymbol">
    <w:altName w:val="Arial Unicode MS"/>
    <w:charset w:val="02"/>
    <w:family w:val="auto"/>
    <w:pitch w:val="default"/>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Liberation Sans">
    <w:altName w:val="Arial"/>
    <w:charset w:val="01"/>
    <w:family w:val="swiss"/>
    <w:pitch w:val="variable"/>
  </w:font>
  <w:font w:name="Lucida Sans Unicode">
    <w:panose1 w:val="020B0602030504020204"/>
    <w:charset w:val="00"/>
    <w:family w:val="auto"/>
    <w:pitch w:val="variable"/>
    <w:sig w:usb0="80000AFF" w:usb1="0000396B" w:usb2="00000000" w:usb3="00000000" w:csb0="000000BF" w:csb1="00000000"/>
  </w:font>
  <w:font w:name="Lohit Devanagari">
    <w:panose1 w:val="00000000000000000000"/>
    <w:charset w:val="00"/>
    <w:family w:val="roman"/>
    <w:notTrueType/>
    <w:pitch w:val="default"/>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1AF3C87"/>
    <w:multiLevelType w:val="multilevel"/>
    <w:tmpl w:val="B238A11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367614E8"/>
    <w:multiLevelType w:val="hybridMultilevel"/>
    <w:tmpl w:val="075A50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9B3293D"/>
    <w:multiLevelType w:val="multilevel"/>
    <w:tmpl w:val="AA92245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2"/>
  </w:num>
  <w:num w:numId="2">
    <w:abstractNumId w:val="0"/>
  </w:num>
  <w:num w:numId="3">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thryn Birch">
    <w15:presenceInfo w15:providerId="AD" w15:userId="S-1-5-21-1390067357-1993962763-725345543-29808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proofState w:spelling="clean" w:grammar="clean"/>
  <w:trackRevision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40FA"/>
    <w:rsid w:val="00077181"/>
    <w:rsid w:val="00096647"/>
    <w:rsid w:val="000F35F5"/>
    <w:rsid w:val="001528AA"/>
    <w:rsid w:val="00161C54"/>
    <w:rsid w:val="0018366B"/>
    <w:rsid w:val="001A2C56"/>
    <w:rsid w:val="001B09D4"/>
    <w:rsid w:val="001C017C"/>
    <w:rsid w:val="001D11A8"/>
    <w:rsid w:val="001E49E1"/>
    <w:rsid w:val="002A095C"/>
    <w:rsid w:val="002E1EDA"/>
    <w:rsid w:val="002F06CD"/>
    <w:rsid w:val="002F4FCD"/>
    <w:rsid w:val="0033158F"/>
    <w:rsid w:val="003734E6"/>
    <w:rsid w:val="003B2013"/>
    <w:rsid w:val="00412EEF"/>
    <w:rsid w:val="004232C2"/>
    <w:rsid w:val="00466F1F"/>
    <w:rsid w:val="0048015F"/>
    <w:rsid w:val="004947BE"/>
    <w:rsid w:val="004C4BCC"/>
    <w:rsid w:val="004E68A3"/>
    <w:rsid w:val="004F6BC4"/>
    <w:rsid w:val="00501B58"/>
    <w:rsid w:val="00523BF6"/>
    <w:rsid w:val="0053662B"/>
    <w:rsid w:val="00544A70"/>
    <w:rsid w:val="00563EF1"/>
    <w:rsid w:val="00583A2A"/>
    <w:rsid w:val="00585B71"/>
    <w:rsid w:val="005927CC"/>
    <w:rsid w:val="00594E46"/>
    <w:rsid w:val="005A51D5"/>
    <w:rsid w:val="005C2A6E"/>
    <w:rsid w:val="005F01B0"/>
    <w:rsid w:val="0060323D"/>
    <w:rsid w:val="00640CAD"/>
    <w:rsid w:val="0065056C"/>
    <w:rsid w:val="00665F24"/>
    <w:rsid w:val="00686989"/>
    <w:rsid w:val="00705A24"/>
    <w:rsid w:val="00774C94"/>
    <w:rsid w:val="00791895"/>
    <w:rsid w:val="007A1A10"/>
    <w:rsid w:val="007D2A4E"/>
    <w:rsid w:val="007F4F8B"/>
    <w:rsid w:val="0081641F"/>
    <w:rsid w:val="0083168D"/>
    <w:rsid w:val="00842FBF"/>
    <w:rsid w:val="00917593"/>
    <w:rsid w:val="00941CDC"/>
    <w:rsid w:val="009A4EBB"/>
    <w:rsid w:val="009E6546"/>
    <w:rsid w:val="009E683B"/>
    <w:rsid w:val="00A840FA"/>
    <w:rsid w:val="00AA527E"/>
    <w:rsid w:val="00AD55EA"/>
    <w:rsid w:val="00AE0C31"/>
    <w:rsid w:val="00AF15FB"/>
    <w:rsid w:val="00B82970"/>
    <w:rsid w:val="00BC0300"/>
    <w:rsid w:val="00BC2446"/>
    <w:rsid w:val="00BF67E8"/>
    <w:rsid w:val="00C36401"/>
    <w:rsid w:val="00C364BD"/>
    <w:rsid w:val="00C5302A"/>
    <w:rsid w:val="00C65270"/>
    <w:rsid w:val="00CB43F3"/>
    <w:rsid w:val="00D0304E"/>
    <w:rsid w:val="00D2458B"/>
    <w:rsid w:val="00D25B1F"/>
    <w:rsid w:val="00D4134E"/>
    <w:rsid w:val="00D83EE9"/>
    <w:rsid w:val="00DA7B9C"/>
    <w:rsid w:val="00DB0F2E"/>
    <w:rsid w:val="00E34CFD"/>
    <w:rsid w:val="00E92DC2"/>
    <w:rsid w:val="00EA2FF5"/>
    <w:rsid w:val="00EA3229"/>
    <w:rsid w:val="00F14640"/>
    <w:rsid w:val="00F16BB4"/>
    <w:rsid w:val="00F5491B"/>
    <w:rsid w:val="00F90524"/>
    <w:rsid w:val="00FE0A0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2390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color w:val="00000A"/>
      <w:sz w:val="24"/>
      <w:lang w:val="en-GB"/>
    </w:rPr>
  </w:style>
  <w:style w:type="paragraph" w:styleId="Heading1">
    <w:name w:val="heading 1"/>
    <w:basedOn w:val="Normal"/>
    <w:next w:val="Normal"/>
    <w:link w:val="Heading1Char"/>
    <w:uiPriority w:val="9"/>
    <w:qFormat/>
    <w:rsid w:val="006A5D30"/>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
    <w:pPr>
      <w:outlineLvl w:val="1"/>
    </w:pPr>
  </w:style>
  <w:style w:type="paragraph" w:styleId="Heading3">
    <w:name w:val="heading 3"/>
    <w:basedOn w:val="Heading"/>
    <w:pPr>
      <w:outlineLvl w:val="2"/>
    </w:pPr>
  </w:style>
  <w:style w:type="paragraph" w:styleId="Heading4">
    <w:name w:val="heading 4"/>
    <w:basedOn w:val="Normal"/>
    <w:next w:val="Normal"/>
    <w:link w:val="Heading4Char"/>
    <w:uiPriority w:val="9"/>
    <w:unhideWhenUsed/>
    <w:qFormat/>
    <w:rsid w:val="00466F1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uiPriority w:val="99"/>
    <w:unhideWhenUsed/>
    <w:rsid w:val="00585888"/>
    <w:rPr>
      <w:color w:val="0000FF" w:themeColor="hyperlink"/>
      <w:u w:val="single"/>
      <w:lang w:val="uz-Cyrl-UZ" w:eastAsia="uz-Cyrl-UZ" w:bidi="uz-Cyrl-UZ"/>
    </w:rPr>
  </w:style>
  <w:style w:type="character" w:customStyle="1" w:styleId="Heading1Char">
    <w:name w:val="Heading 1 Char"/>
    <w:basedOn w:val="DefaultParagraphFont"/>
    <w:link w:val="Heading1"/>
    <w:uiPriority w:val="9"/>
    <w:rsid w:val="006A5D30"/>
    <w:rPr>
      <w:rFonts w:asciiTheme="majorHAnsi" w:eastAsiaTheme="majorEastAsia" w:hAnsiTheme="majorHAnsi" w:cstheme="majorBidi"/>
      <w:b/>
      <w:bCs/>
      <w:color w:val="345A8A" w:themeColor="accent1" w:themeShade="B5"/>
      <w:sz w:val="32"/>
      <w:szCs w:val="32"/>
      <w:lang w:val="en-GB"/>
    </w:rPr>
  </w:style>
  <w:style w:type="character" w:customStyle="1" w:styleId="BalloonTextChar">
    <w:name w:val="Balloon Text Char"/>
    <w:basedOn w:val="DefaultParagraphFont"/>
    <w:link w:val="BalloonText"/>
    <w:uiPriority w:val="99"/>
    <w:semiHidden/>
    <w:rsid w:val="000E6278"/>
    <w:rPr>
      <w:rFonts w:ascii="Lucida Grande" w:hAnsi="Lucida Grande" w:cs="Lucida Grande"/>
      <w:sz w:val="18"/>
      <w:szCs w:val="18"/>
      <w:lang w:val="en-GB"/>
    </w:rPr>
  </w:style>
  <w:style w:type="character" w:customStyle="1" w:styleId="Bullets">
    <w:name w:val="Bullets"/>
    <w:rPr>
      <w:rFonts w:ascii="OpenSymbol" w:eastAsia="OpenSymbol" w:hAnsi="OpenSymbol" w:cs="OpenSymbol"/>
    </w:rPr>
  </w:style>
  <w:style w:type="paragraph" w:customStyle="1" w:styleId="Heading">
    <w:name w:val="Heading"/>
    <w:basedOn w:val="Normal"/>
    <w:next w:val="TextBody"/>
    <w:pPr>
      <w:keepNext/>
      <w:spacing w:before="240" w:after="120"/>
    </w:pPr>
    <w:rPr>
      <w:rFonts w:ascii="Liberation Sans" w:eastAsia="Lucida Sans Unicode" w:hAnsi="Liberation Sans" w:cs="Lohit Devanagari"/>
      <w:sz w:val="28"/>
      <w:szCs w:val="28"/>
    </w:rPr>
  </w:style>
  <w:style w:type="paragraph" w:customStyle="1" w:styleId="TextBody">
    <w:name w:val="Text Body"/>
    <w:basedOn w:val="Normal"/>
    <w:pPr>
      <w:spacing w:after="140" w:line="288" w:lineRule="auto"/>
    </w:pPr>
  </w:style>
  <w:style w:type="paragraph" w:styleId="List">
    <w:name w:val="List"/>
    <w:basedOn w:val="TextBody"/>
    <w:rPr>
      <w:rFonts w:cs="Lohit Devanagari"/>
    </w:rPr>
  </w:style>
  <w:style w:type="paragraph" w:styleId="Caption">
    <w:name w:val="caption"/>
    <w:basedOn w:val="Normal"/>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styleId="ListParagraph">
    <w:name w:val="List Paragraph"/>
    <w:basedOn w:val="Normal"/>
    <w:uiPriority w:val="34"/>
    <w:qFormat/>
    <w:rsid w:val="006A5D30"/>
    <w:pPr>
      <w:ind w:left="720"/>
      <w:contextualSpacing/>
    </w:pPr>
  </w:style>
  <w:style w:type="paragraph" w:styleId="BalloonText">
    <w:name w:val="Balloon Text"/>
    <w:basedOn w:val="Normal"/>
    <w:link w:val="BalloonTextChar"/>
    <w:uiPriority w:val="99"/>
    <w:semiHidden/>
    <w:unhideWhenUsed/>
    <w:rsid w:val="000E6278"/>
    <w:rPr>
      <w:rFonts w:ascii="Lucida Grande" w:hAnsi="Lucida Grande" w:cs="Lucida Grande"/>
      <w:sz w:val="18"/>
      <w:szCs w:val="18"/>
    </w:rPr>
  </w:style>
  <w:style w:type="paragraph" w:customStyle="1" w:styleId="FrameContents">
    <w:name w:val="Frame Contents"/>
    <w:basedOn w:val="Normal"/>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character" w:customStyle="1" w:styleId="Heading4Char">
    <w:name w:val="Heading 4 Char"/>
    <w:basedOn w:val="DefaultParagraphFont"/>
    <w:link w:val="Heading4"/>
    <w:uiPriority w:val="9"/>
    <w:rsid w:val="00466F1F"/>
    <w:rPr>
      <w:rFonts w:asciiTheme="majorHAnsi" w:eastAsiaTheme="majorEastAsia" w:hAnsiTheme="majorHAnsi" w:cstheme="majorBidi"/>
      <w:b/>
      <w:bCs/>
      <w:i/>
      <w:iCs/>
      <w:color w:val="4F81BD" w:themeColor="accent1"/>
      <w:sz w:val="24"/>
      <w:lang w:val="en-GB"/>
    </w:rPr>
  </w:style>
  <w:style w:type="character" w:styleId="CommentReference">
    <w:name w:val="annotation reference"/>
    <w:basedOn w:val="DefaultParagraphFont"/>
    <w:uiPriority w:val="99"/>
    <w:semiHidden/>
    <w:unhideWhenUsed/>
    <w:rsid w:val="00BC2446"/>
    <w:rPr>
      <w:sz w:val="16"/>
      <w:szCs w:val="16"/>
    </w:rPr>
  </w:style>
  <w:style w:type="paragraph" w:styleId="CommentText">
    <w:name w:val="annotation text"/>
    <w:basedOn w:val="Normal"/>
    <w:link w:val="CommentTextChar"/>
    <w:uiPriority w:val="99"/>
    <w:semiHidden/>
    <w:unhideWhenUsed/>
    <w:rsid w:val="00BC2446"/>
    <w:rPr>
      <w:sz w:val="20"/>
      <w:szCs w:val="20"/>
    </w:rPr>
  </w:style>
  <w:style w:type="character" w:customStyle="1" w:styleId="CommentTextChar">
    <w:name w:val="Comment Text Char"/>
    <w:basedOn w:val="DefaultParagraphFont"/>
    <w:link w:val="CommentText"/>
    <w:uiPriority w:val="99"/>
    <w:semiHidden/>
    <w:rsid w:val="00BC2446"/>
    <w:rPr>
      <w:color w:val="00000A"/>
      <w:szCs w:val="20"/>
      <w:lang w:val="en-GB"/>
    </w:rPr>
  </w:style>
  <w:style w:type="paragraph" w:styleId="CommentSubject">
    <w:name w:val="annotation subject"/>
    <w:basedOn w:val="CommentText"/>
    <w:next w:val="CommentText"/>
    <w:link w:val="CommentSubjectChar"/>
    <w:uiPriority w:val="99"/>
    <w:semiHidden/>
    <w:unhideWhenUsed/>
    <w:rsid w:val="00BC2446"/>
    <w:rPr>
      <w:b/>
      <w:bCs/>
    </w:rPr>
  </w:style>
  <w:style w:type="character" w:customStyle="1" w:styleId="CommentSubjectChar">
    <w:name w:val="Comment Subject Char"/>
    <w:basedOn w:val="CommentTextChar"/>
    <w:link w:val="CommentSubject"/>
    <w:uiPriority w:val="99"/>
    <w:semiHidden/>
    <w:rsid w:val="00BC2446"/>
    <w:rPr>
      <w:b/>
      <w:bCs/>
      <w:color w:val="00000A"/>
      <w:szCs w:val="20"/>
      <w:lang w:val="en-GB"/>
    </w:rPr>
  </w:style>
  <w:style w:type="character" w:styleId="Hyperlink">
    <w:name w:val="Hyperlink"/>
    <w:basedOn w:val="DefaultParagraphFont"/>
    <w:uiPriority w:val="99"/>
    <w:unhideWhenUsed/>
    <w:rsid w:val="00BC2446"/>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color w:val="00000A"/>
      <w:sz w:val="24"/>
      <w:lang w:val="en-GB"/>
    </w:rPr>
  </w:style>
  <w:style w:type="paragraph" w:styleId="Heading1">
    <w:name w:val="heading 1"/>
    <w:basedOn w:val="Normal"/>
    <w:next w:val="Normal"/>
    <w:link w:val="Heading1Char"/>
    <w:uiPriority w:val="9"/>
    <w:qFormat/>
    <w:rsid w:val="006A5D30"/>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Heading"/>
    <w:pPr>
      <w:outlineLvl w:val="1"/>
    </w:pPr>
  </w:style>
  <w:style w:type="paragraph" w:styleId="Heading3">
    <w:name w:val="heading 3"/>
    <w:basedOn w:val="Heading"/>
    <w:pPr>
      <w:outlineLvl w:val="2"/>
    </w:pPr>
  </w:style>
  <w:style w:type="paragraph" w:styleId="Heading4">
    <w:name w:val="heading 4"/>
    <w:basedOn w:val="Normal"/>
    <w:next w:val="Normal"/>
    <w:link w:val="Heading4Char"/>
    <w:uiPriority w:val="9"/>
    <w:unhideWhenUsed/>
    <w:qFormat/>
    <w:rsid w:val="00466F1F"/>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basedOn w:val="DefaultParagraphFont"/>
    <w:uiPriority w:val="99"/>
    <w:unhideWhenUsed/>
    <w:rsid w:val="00585888"/>
    <w:rPr>
      <w:color w:val="0000FF" w:themeColor="hyperlink"/>
      <w:u w:val="single"/>
      <w:lang w:val="uz-Cyrl-UZ" w:eastAsia="uz-Cyrl-UZ" w:bidi="uz-Cyrl-UZ"/>
    </w:rPr>
  </w:style>
  <w:style w:type="character" w:customStyle="1" w:styleId="Heading1Char">
    <w:name w:val="Heading 1 Char"/>
    <w:basedOn w:val="DefaultParagraphFont"/>
    <w:link w:val="Heading1"/>
    <w:uiPriority w:val="9"/>
    <w:rsid w:val="006A5D30"/>
    <w:rPr>
      <w:rFonts w:asciiTheme="majorHAnsi" w:eastAsiaTheme="majorEastAsia" w:hAnsiTheme="majorHAnsi" w:cstheme="majorBidi"/>
      <w:b/>
      <w:bCs/>
      <w:color w:val="345A8A" w:themeColor="accent1" w:themeShade="B5"/>
      <w:sz w:val="32"/>
      <w:szCs w:val="32"/>
      <w:lang w:val="en-GB"/>
    </w:rPr>
  </w:style>
  <w:style w:type="character" w:customStyle="1" w:styleId="BalloonTextChar">
    <w:name w:val="Balloon Text Char"/>
    <w:basedOn w:val="DefaultParagraphFont"/>
    <w:link w:val="BalloonText"/>
    <w:uiPriority w:val="99"/>
    <w:semiHidden/>
    <w:rsid w:val="000E6278"/>
    <w:rPr>
      <w:rFonts w:ascii="Lucida Grande" w:hAnsi="Lucida Grande" w:cs="Lucida Grande"/>
      <w:sz w:val="18"/>
      <w:szCs w:val="18"/>
      <w:lang w:val="en-GB"/>
    </w:rPr>
  </w:style>
  <w:style w:type="character" w:customStyle="1" w:styleId="Bullets">
    <w:name w:val="Bullets"/>
    <w:rPr>
      <w:rFonts w:ascii="OpenSymbol" w:eastAsia="OpenSymbol" w:hAnsi="OpenSymbol" w:cs="OpenSymbol"/>
    </w:rPr>
  </w:style>
  <w:style w:type="paragraph" w:customStyle="1" w:styleId="Heading">
    <w:name w:val="Heading"/>
    <w:basedOn w:val="Normal"/>
    <w:next w:val="TextBody"/>
    <w:pPr>
      <w:keepNext/>
      <w:spacing w:before="240" w:after="120"/>
    </w:pPr>
    <w:rPr>
      <w:rFonts w:ascii="Liberation Sans" w:eastAsia="Lucida Sans Unicode" w:hAnsi="Liberation Sans" w:cs="Lohit Devanagari"/>
      <w:sz w:val="28"/>
      <w:szCs w:val="28"/>
    </w:rPr>
  </w:style>
  <w:style w:type="paragraph" w:customStyle="1" w:styleId="TextBody">
    <w:name w:val="Text Body"/>
    <w:basedOn w:val="Normal"/>
    <w:pPr>
      <w:spacing w:after="140" w:line="288" w:lineRule="auto"/>
    </w:pPr>
  </w:style>
  <w:style w:type="paragraph" w:styleId="List">
    <w:name w:val="List"/>
    <w:basedOn w:val="TextBody"/>
    <w:rPr>
      <w:rFonts w:cs="Lohit Devanagari"/>
    </w:rPr>
  </w:style>
  <w:style w:type="paragraph" w:styleId="Caption">
    <w:name w:val="caption"/>
    <w:basedOn w:val="Normal"/>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styleId="ListParagraph">
    <w:name w:val="List Paragraph"/>
    <w:basedOn w:val="Normal"/>
    <w:uiPriority w:val="34"/>
    <w:qFormat/>
    <w:rsid w:val="006A5D30"/>
    <w:pPr>
      <w:ind w:left="720"/>
      <w:contextualSpacing/>
    </w:pPr>
  </w:style>
  <w:style w:type="paragraph" w:styleId="BalloonText">
    <w:name w:val="Balloon Text"/>
    <w:basedOn w:val="Normal"/>
    <w:link w:val="BalloonTextChar"/>
    <w:uiPriority w:val="99"/>
    <w:semiHidden/>
    <w:unhideWhenUsed/>
    <w:rsid w:val="000E6278"/>
    <w:rPr>
      <w:rFonts w:ascii="Lucida Grande" w:hAnsi="Lucida Grande" w:cs="Lucida Grande"/>
      <w:sz w:val="18"/>
      <w:szCs w:val="18"/>
    </w:rPr>
  </w:style>
  <w:style w:type="paragraph" w:customStyle="1" w:styleId="FrameContents">
    <w:name w:val="Frame Contents"/>
    <w:basedOn w:val="Normal"/>
  </w:style>
  <w:style w:type="paragraph" w:customStyle="1" w:styleId="Quotations">
    <w:name w:val="Quotations"/>
    <w:basedOn w:val="Normal"/>
  </w:style>
  <w:style w:type="paragraph" w:styleId="Title">
    <w:name w:val="Title"/>
    <w:basedOn w:val="Heading"/>
  </w:style>
  <w:style w:type="paragraph" w:styleId="Subtitle">
    <w:name w:val="Subtitle"/>
    <w:basedOn w:val="Heading"/>
  </w:style>
  <w:style w:type="character" w:customStyle="1" w:styleId="Heading4Char">
    <w:name w:val="Heading 4 Char"/>
    <w:basedOn w:val="DefaultParagraphFont"/>
    <w:link w:val="Heading4"/>
    <w:uiPriority w:val="9"/>
    <w:rsid w:val="00466F1F"/>
    <w:rPr>
      <w:rFonts w:asciiTheme="majorHAnsi" w:eastAsiaTheme="majorEastAsia" w:hAnsiTheme="majorHAnsi" w:cstheme="majorBidi"/>
      <w:b/>
      <w:bCs/>
      <w:i/>
      <w:iCs/>
      <w:color w:val="4F81BD" w:themeColor="accent1"/>
      <w:sz w:val="24"/>
      <w:lang w:val="en-GB"/>
    </w:rPr>
  </w:style>
  <w:style w:type="character" w:styleId="CommentReference">
    <w:name w:val="annotation reference"/>
    <w:basedOn w:val="DefaultParagraphFont"/>
    <w:uiPriority w:val="99"/>
    <w:semiHidden/>
    <w:unhideWhenUsed/>
    <w:rsid w:val="00BC2446"/>
    <w:rPr>
      <w:sz w:val="16"/>
      <w:szCs w:val="16"/>
    </w:rPr>
  </w:style>
  <w:style w:type="paragraph" w:styleId="CommentText">
    <w:name w:val="annotation text"/>
    <w:basedOn w:val="Normal"/>
    <w:link w:val="CommentTextChar"/>
    <w:uiPriority w:val="99"/>
    <w:semiHidden/>
    <w:unhideWhenUsed/>
    <w:rsid w:val="00BC2446"/>
    <w:rPr>
      <w:sz w:val="20"/>
      <w:szCs w:val="20"/>
    </w:rPr>
  </w:style>
  <w:style w:type="character" w:customStyle="1" w:styleId="CommentTextChar">
    <w:name w:val="Comment Text Char"/>
    <w:basedOn w:val="DefaultParagraphFont"/>
    <w:link w:val="CommentText"/>
    <w:uiPriority w:val="99"/>
    <w:semiHidden/>
    <w:rsid w:val="00BC2446"/>
    <w:rPr>
      <w:color w:val="00000A"/>
      <w:szCs w:val="20"/>
      <w:lang w:val="en-GB"/>
    </w:rPr>
  </w:style>
  <w:style w:type="paragraph" w:styleId="CommentSubject">
    <w:name w:val="annotation subject"/>
    <w:basedOn w:val="CommentText"/>
    <w:next w:val="CommentText"/>
    <w:link w:val="CommentSubjectChar"/>
    <w:uiPriority w:val="99"/>
    <w:semiHidden/>
    <w:unhideWhenUsed/>
    <w:rsid w:val="00BC2446"/>
    <w:rPr>
      <w:b/>
      <w:bCs/>
    </w:rPr>
  </w:style>
  <w:style w:type="character" w:customStyle="1" w:styleId="CommentSubjectChar">
    <w:name w:val="Comment Subject Char"/>
    <w:basedOn w:val="CommentTextChar"/>
    <w:link w:val="CommentSubject"/>
    <w:uiPriority w:val="99"/>
    <w:semiHidden/>
    <w:rsid w:val="00BC2446"/>
    <w:rPr>
      <w:b/>
      <w:bCs/>
      <w:color w:val="00000A"/>
      <w:szCs w:val="20"/>
      <w:lang w:val="en-GB"/>
    </w:rPr>
  </w:style>
  <w:style w:type="character" w:styleId="Hyperlink">
    <w:name w:val="Hyperlink"/>
    <w:basedOn w:val="DefaultParagraphFont"/>
    <w:uiPriority w:val="99"/>
    <w:unhideWhenUsed/>
    <w:rsid w:val="00BC244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comments.xml.rels><?xml version="1.0" encoding="UTF-8" standalone="yes"?>
<Relationships xmlns="http://schemas.openxmlformats.org/package/2006/relationships"><Relationship Id="rId1" Type="http://schemas.openxmlformats.org/officeDocument/2006/relationships/hyperlink" Target="http://onlinelibrary.wiley.com/doi/10.1029/2004RG000158/abstract" TargetMode="External"/></Relationship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fontTable" Target="fontTable.xml"/><Relationship Id="rId17" Type="http://schemas.openxmlformats.org/officeDocument/2006/relationships/theme" Target="theme/theme1.xml"/><Relationship Id="rId18" Type="http://schemas.microsoft.com/office/2011/relationships/people" Target="people.xml"/><Relationship Id="rId19" Type="http://schemas.microsoft.com/office/2011/relationships/commentsExtended" Target="commentsExtended.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mailto:ee15i2t@leeds.ac.uk" TargetMode="External"/><Relationship Id="rId7" Type="http://schemas.openxmlformats.org/officeDocument/2006/relationships/hyperlink" Target="mailto:ee15i2t@leeds.ac.uk" TargetMode="External"/><Relationship Id="rId8" Type="http://schemas.openxmlformats.org/officeDocument/2006/relationships/comments" Target="comment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12</Pages>
  <Words>1059</Words>
  <Characters>6039</Characters>
  <Application>Microsoft Macintosh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Australian International School</Company>
  <LinksUpToDate>false</LinksUpToDate>
  <CharactersWithSpaces>7084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MBA Staff Master</dc:creator>
  <cp:lastModifiedBy>MBA Staff Master</cp:lastModifiedBy>
  <cp:revision>9</cp:revision>
  <dcterms:created xsi:type="dcterms:W3CDTF">2016-06-29T13:10:00Z</dcterms:created>
  <dcterms:modified xsi:type="dcterms:W3CDTF">2016-06-29T15:51:00Z</dcterms:modified>
  <dc:language>en-GB</dc:language>
</cp:coreProperties>
</file>