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C34637" w14:textId="77777777" w:rsidR="00A840FA" w:rsidRPr="0016255E" w:rsidRDefault="00A840FA" w:rsidP="00665F24">
      <w:pPr>
        <w:spacing w:line="360" w:lineRule="auto"/>
        <w:jc w:val="both"/>
        <w:rPr>
          <w:rFonts w:ascii="Arial" w:hAnsi="Arial" w:cs="Arial"/>
        </w:rPr>
      </w:pPr>
    </w:p>
    <w:p w14:paraId="16696F1E" w14:textId="77777777" w:rsidR="00A840FA" w:rsidRPr="0016255E" w:rsidRDefault="00A840FA" w:rsidP="00665F24">
      <w:pPr>
        <w:spacing w:line="360" w:lineRule="auto"/>
        <w:jc w:val="both"/>
        <w:rPr>
          <w:rFonts w:ascii="Arial" w:hAnsi="Arial" w:cs="Arial"/>
        </w:rPr>
      </w:pPr>
    </w:p>
    <w:p w14:paraId="65D8A225" w14:textId="694FAB6B" w:rsidR="00A840FA" w:rsidRPr="0016255E" w:rsidRDefault="00281835" w:rsidP="00665F24">
      <w:pPr>
        <w:spacing w:line="360" w:lineRule="auto"/>
        <w:jc w:val="both"/>
        <w:rPr>
          <w:rFonts w:ascii="Arial" w:hAnsi="Arial" w:cs="Arial"/>
        </w:rPr>
      </w:pPr>
      <w:r w:rsidRPr="0016255E">
        <w:rPr>
          <w:rFonts w:ascii="Arial" w:hAnsi="Arial" w:cs="Arial"/>
          <w:noProof/>
          <w:lang w:val="en-US"/>
        </w:rPr>
        <mc:AlternateContent>
          <mc:Choice Requires="wps">
            <w:drawing>
              <wp:anchor distT="0" distB="0" distL="114300" distR="114300" simplePos="0" relativeHeight="3" behindDoc="0" locked="0" layoutInCell="1" allowOverlap="1" wp14:anchorId="63534D85" wp14:editId="30701066">
                <wp:simplePos x="0" y="0"/>
                <wp:positionH relativeFrom="column">
                  <wp:posOffset>601345</wp:posOffset>
                </wp:positionH>
                <wp:positionV relativeFrom="paragraph">
                  <wp:posOffset>2711450</wp:posOffset>
                </wp:positionV>
                <wp:extent cx="4248785" cy="420751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4248785" cy="4207510"/>
                        </a:xfrm>
                        <a:prstGeom prst="rect">
                          <a:avLst/>
                        </a:prstGeom>
                      </wps:spPr>
                      <wps:txbx>
                        <w:txbxContent>
                          <w:p w14:paraId="6A94E6F8" w14:textId="77777777" w:rsidR="006E6F85" w:rsidRDefault="006E6F85">
                            <w:pPr>
                              <w:pStyle w:val="FrameContents"/>
                              <w:jc w:val="center"/>
                              <w:rPr>
                                <w:b/>
                                <w:sz w:val="36"/>
                              </w:rPr>
                            </w:pPr>
                            <w:r>
                              <w:rPr>
                                <w:rFonts w:ascii="Arial" w:hAnsi="Arial"/>
                                <w:b/>
                                <w:sz w:val="36"/>
                              </w:rPr>
                              <w:t>Isaac Tan</w:t>
                            </w:r>
                          </w:p>
                          <w:p w14:paraId="6D6D99CC" w14:textId="77777777" w:rsidR="006E6F85" w:rsidRDefault="006E6F85">
                            <w:pPr>
                              <w:pStyle w:val="FrameContents"/>
                              <w:jc w:val="center"/>
                              <w:rPr>
                                <w:rFonts w:ascii="Arial" w:hAnsi="Arial"/>
                                <w:b/>
                                <w:sz w:val="36"/>
                              </w:rPr>
                            </w:pPr>
                          </w:p>
                          <w:p w14:paraId="20B221EB" w14:textId="77777777" w:rsidR="006E6F85" w:rsidRDefault="006E6F85">
                            <w:pPr>
                              <w:pStyle w:val="FrameContents"/>
                              <w:jc w:val="center"/>
                              <w:rPr>
                                <w:b/>
                                <w:sz w:val="36"/>
                              </w:rPr>
                            </w:pPr>
                            <w:r>
                              <w:rPr>
                                <w:rFonts w:ascii="Arial" w:hAnsi="Arial"/>
                                <w:b/>
                                <w:sz w:val="36"/>
                              </w:rPr>
                              <w:t>School of Earth and Environment</w:t>
                            </w:r>
                          </w:p>
                          <w:p w14:paraId="6CCC031E" w14:textId="77777777" w:rsidR="006E6F85" w:rsidRDefault="006E6F85">
                            <w:pPr>
                              <w:pStyle w:val="FrameContents"/>
                              <w:jc w:val="center"/>
                              <w:rPr>
                                <w:rFonts w:ascii="Arial" w:hAnsi="Arial"/>
                                <w:b/>
                                <w:sz w:val="36"/>
                              </w:rPr>
                            </w:pPr>
                          </w:p>
                          <w:p w14:paraId="69A0926D" w14:textId="77777777" w:rsidR="006E6F85" w:rsidRDefault="006E6F85">
                            <w:pPr>
                              <w:pStyle w:val="FrameContents"/>
                              <w:jc w:val="center"/>
                              <w:rPr>
                                <w:b/>
                                <w:sz w:val="36"/>
                              </w:rPr>
                            </w:pPr>
                            <w:r>
                              <w:rPr>
                                <w:rFonts w:ascii="Arial" w:hAnsi="Arial"/>
                                <w:b/>
                                <w:sz w:val="36"/>
                              </w:rPr>
                              <w:t>BSc Meteorology and Climate Science</w:t>
                            </w:r>
                          </w:p>
                          <w:p w14:paraId="501E5B9A" w14:textId="77777777" w:rsidR="006E6F85" w:rsidRDefault="006E6F85">
                            <w:pPr>
                              <w:pStyle w:val="FrameContents"/>
                              <w:jc w:val="center"/>
                              <w:rPr>
                                <w:rFonts w:ascii="Arial" w:hAnsi="Arial"/>
                                <w:b/>
                                <w:sz w:val="36"/>
                              </w:rPr>
                            </w:pPr>
                          </w:p>
                          <w:p w14:paraId="37AD1463" w14:textId="77777777" w:rsidR="006E6F85" w:rsidRDefault="006E6F85">
                            <w:pPr>
                              <w:pStyle w:val="FrameContents"/>
                              <w:jc w:val="center"/>
                              <w:rPr>
                                <w:rFonts w:ascii="Arial" w:hAnsi="Arial"/>
                                <w:b/>
                                <w:sz w:val="36"/>
                              </w:rPr>
                            </w:pPr>
                            <w:r>
                              <w:rPr>
                                <w:rFonts w:ascii="Arial" w:hAnsi="Arial"/>
                                <w:b/>
                                <w:sz w:val="36"/>
                              </w:rPr>
                              <w:t>Project title: Characterisation of the sea breeze over Indonesia and its importance on severe weather</w:t>
                            </w:r>
                          </w:p>
                          <w:p w14:paraId="3497F51F" w14:textId="77777777" w:rsidR="006E6F85" w:rsidRDefault="006E6F85">
                            <w:pPr>
                              <w:pStyle w:val="FrameContents"/>
                              <w:jc w:val="center"/>
                              <w:rPr>
                                <w:rFonts w:ascii="Arial" w:hAnsi="Arial"/>
                                <w:b/>
                                <w:sz w:val="36"/>
                              </w:rPr>
                            </w:pPr>
                          </w:p>
                          <w:p w14:paraId="44A36A99" w14:textId="0448E707" w:rsidR="006E6F85" w:rsidRDefault="006E6F85">
                            <w:pPr>
                              <w:pStyle w:val="FrameContents"/>
                              <w:jc w:val="center"/>
                              <w:rPr>
                                <w:b/>
                                <w:sz w:val="36"/>
                              </w:rPr>
                            </w:pPr>
                            <w:r>
                              <w:rPr>
                                <w:rFonts w:ascii="Arial" w:hAnsi="Arial"/>
                                <w:b/>
                                <w:sz w:val="36"/>
                              </w:rPr>
                              <w:t>Supervisors: Dr Cathryn Birch and Miss Bethany Woodhams</w:t>
                            </w:r>
                          </w:p>
                          <w:p w14:paraId="05F3F3F5" w14:textId="77777777" w:rsidR="006E6F85" w:rsidRDefault="006E6F85">
                            <w:pPr>
                              <w:pStyle w:val="FrameContents"/>
                              <w:jc w:val="center"/>
                              <w:rPr>
                                <w:rFonts w:ascii="Arial" w:hAnsi="Arial"/>
                                <w:b/>
                                <w:sz w:val="36"/>
                              </w:rPr>
                            </w:pPr>
                          </w:p>
                          <w:p w14:paraId="7AE2B73F" w14:textId="77777777" w:rsidR="006E6F85" w:rsidRDefault="006E6F85">
                            <w:pPr>
                              <w:pStyle w:val="FrameContents"/>
                              <w:jc w:val="center"/>
                              <w:rPr>
                                <w:b/>
                                <w:sz w:val="36"/>
                              </w:rPr>
                            </w:pPr>
                            <w:r>
                              <w:rPr>
                                <w:rFonts w:ascii="Arial" w:hAnsi="Arial"/>
                                <w:b/>
                                <w:sz w:val="36"/>
                              </w:rPr>
                              <w:t xml:space="preserve">Email address: </w:t>
                            </w:r>
                            <w:hyperlink r:id="rId6">
                              <w:r>
                                <w:rPr>
                                  <w:rStyle w:val="InternetLink"/>
                                  <w:rFonts w:ascii="Arial" w:hAnsi="Arial"/>
                                  <w:b/>
                                  <w:sz w:val="36"/>
                                </w:rPr>
                                <w:t>ee15i2t@leeds.ac.uk</w:t>
                              </w:r>
                            </w:hyperlink>
                          </w:p>
                          <w:p w14:paraId="669CE365" w14:textId="77777777" w:rsidR="006E6F85" w:rsidRDefault="006E6F85">
                            <w:pPr>
                              <w:pStyle w:val="FrameContents"/>
                              <w:jc w:val="center"/>
                            </w:pPr>
                          </w:p>
                        </w:txbxContent>
                      </wps:txbx>
                      <wps:bodyPr lIns="91440" tIns="45720" rIns="91440" bIns="45720" anchor="t">
                        <a:noAutofit/>
                      </wps:bodyPr>
                    </wps:wsp>
                  </a:graphicData>
                </a:graphic>
                <wp14:sizeRelV relativeFrom="margin">
                  <wp14:pctHeight>0</wp14:pctHeight>
                </wp14:sizeRelV>
              </wp:anchor>
            </w:drawing>
          </mc:Choice>
          <mc:Fallback xmlns:w15="http://schemas.microsoft.com/office/word/2012/wordml">
            <w:pict>
              <v:shapetype w14:anchorId="63534D85" id="_x0000_t202" coordsize="21600,21600" o:spt="202" path="m,l,21600r21600,l21600,xe">
                <v:stroke joinstyle="miter"/>
                <v:path gradientshapeok="t" o:connecttype="rect"/>
              </v:shapetype>
              <v:shape id="Text Box 2" o:spid="_x0000_s1026" type="#_x0000_t202" style="position:absolute;left:0;text-align:left;margin-left:47.35pt;margin-top:213.5pt;width:334.55pt;height:331.3pt;z-index: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" filled="f" stroked="f">
                <v:textbox>
                  <w:txbxContent>
                    <w:p w14:paraId="6A94E6F8" w14:textId="77777777" w:rsidR="006E6F85" w:rsidRDefault="006E6F85">
                      <w:pPr>
                        <w:pStyle w:val="FrameContents"/>
                        <w:jc w:val="center"/>
                        <w:rPr>
                          <w:b/>
                          <w:sz w:val="36"/>
                        </w:rPr>
                      </w:pPr>
                      <w:r>
                        <w:rPr>
                          <w:rFonts w:ascii="Arial" w:hAnsi="Arial"/>
                          <w:b/>
                          <w:sz w:val="36"/>
                        </w:rPr>
                        <w:t>Isaac Tan</w:t>
                      </w:r>
                    </w:p>
                    <w:p w14:paraId="6D6D99CC" w14:textId="77777777" w:rsidR="006E6F85" w:rsidRDefault="006E6F85">
                      <w:pPr>
                        <w:pStyle w:val="FrameContents"/>
                        <w:jc w:val="center"/>
                        <w:rPr>
                          <w:rFonts w:ascii="Arial" w:hAnsi="Arial"/>
                          <w:b/>
                          <w:sz w:val="36"/>
                        </w:rPr>
                      </w:pPr>
                    </w:p>
                    <w:p w14:paraId="20B221EB" w14:textId="77777777" w:rsidR="006E6F85" w:rsidRDefault="006E6F85">
                      <w:pPr>
                        <w:pStyle w:val="FrameContents"/>
                        <w:jc w:val="center"/>
                        <w:rPr>
                          <w:b/>
                          <w:sz w:val="36"/>
                        </w:rPr>
                      </w:pPr>
                      <w:r>
                        <w:rPr>
                          <w:rFonts w:ascii="Arial" w:hAnsi="Arial"/>
                          <w:b/>
                          <w:sz w:val="36"/>
                        </w:rPr>
                        <w:t>School of Earth and Environment</w:t>
                      </w:r>
                    </w:p>
                    <w:p w14:paraId="6CCC031E" w14:textId="77777777" w:rsidR="006E6F85" w:rsidRDefault="006E6F85">
                      <w:pPr>
                        <w:pStyle w:val="FrameContents"/>
                        <w:jc w:val="center"/>
                        <w:rPr>
                          <w:rFonts w:ascii="Arial" w:hAnsi="Arial"/>
                          <w:b/>
                          <w:sz w:val="36"/>
                        </w:rPr>
                      </w:pPr>
                    </w:p>
                    <w:p w14:paraId="69A0926D" w14:textId="77777777" w:rsidR="006E6F85" w:rsidRDefault="006E6F85">
                      <w:pPr>
                        <w:pStyle w:val="FrameContents"/>
                        <w:jc w:val="center"/>
                        <w:rPr>
                          <w:b/>
                          <w:sz w:val="36"/>
                        </w:rPr>
                      </w:pPr>
                      <w:r>
                        <w:rPr>
                          <w:rFonts w:ascii="Arial" w:hAnsi="Arial"/>
                          <w:b/>
                          <w:sz w:val="36"/>
                        </w:rPr>
                        <w:t>BSc Meteorology and Climate Science</w:t>
                      </w:r>
                    </w:p>
                    <w:p w14:paraId="501E5B9A" w14:textId="77777777" w:rsidR="006E6F85" w:rsidRDefault="006E6F85">
                      <w:pPr>
                        <w:pStyle w:val="FrameContents"/>
                        <w:jc w:val="center"/>
                        <w:rPr>
                          <w:rFonts w:ascii="Arial" w:hAnsi="Arial"/>
                          <w:b/>
                          <w:sz w:val="36"/>
                        </w:rPr>
                      </w:pPr>
                    </w:p>
                    <w:p w14:paraId="37AD1463" w14:textId="77777777" w:rsidR="006E6F85" w:rsidRDefault="006E6F85">
                      <w:pPr>
                        <w:pStyle w:val="FrameContents"/>
                        <w:jc w:val="center"/>
                        <w:rPr>
                          <w:rFonts w:ascii="Arial" w:hAnsi="Arial"/>
                          <w:b/>
                          <w:sz w:val="36"/>
                        </w:rPr>
                      </w:pPr>
                      <w:r>
                        <w:rPr>
                          <w:rFonts w:ascii="Arial" w:hAnsi="Arial"/>
                          <w:b/>
                          <w:sz w:val="36"/>
                        </w:rPr>
                        <w:t>Project title: Characterisation of the sea breeze over Indonesia and its importance on severe weather</w:t>
                      </w:r>
                    </w:p>
                    <w:p w14:paraId="3497F51F" w14:textId="77777777" w:rsidR="006E6F85" w:rsidRDefault="006E6F85">
                      <w:pPr>
                        <w:pStyle w:val="FrameContents"/>
                        <w:jc w:val="center"/>
                        <w:rPr>
                          <w:rFonts w:ascii="Arial" w:hAnsi="Arial"/>
                          <w:b/>
                          <w:sz w:val="36"/>
                        </w:rPr>
                      </w:pPr>
                    </w:p>
                    <w:p w14:paraId="44A36A99" w14:textId="0448E707" w:rsidR="006E6F85" w:rsidRDefault="006E6F85">
                      <w:pPr>
                        <w:pStyle w:val="FrameContents"/>
                        <w:jc w:val="center"/>
                        <w:rPr>
                          <w:b/>
                          <w:sz w:val="36"/>
                        </w:rPr>
                      </w:pPr>
                      <w:r>
                        <w:rPr>
                          <w:rFonts w:ascii="Arial" w:hAnsi="Arial"/>
                          <w:b/>
                          <w:sz w:val="36"/>
                        </w:rPr>
                        <w:t>Supervisors: Dr Cathryn Birch and Miss Bethany Woodhams</w:t>
                      </w:r>
                    </w:p>
                    <w:p w14:paraId="05F3F3F5" w14:textId="77777777" w:rsidR="006E6F85" w:rsidRDefault="006E6F85">
                      <w:pPr>
                        <w:pStyle w:val="FrameContents"/>
                        <w:jc w:val="center"/>
                        <w:rPr>
                          <w:rFonts w:ascii="Arial" w:hAnsi="Arial"/>
                          <w:b/>
                          <w:sz w:val="36"/>
                        </w:rPr>
                      </w:pPr>
                    </w:p>
                    <w:p w14:paraId="7AE2B73F" w14:textId="77777777" w:rsidR="006E6F85" w:rsidRDefault="006E6F85">
                      <w:pPr>
                        <w:pStyle w:val="FrameContents"/>
                        <w:jc w:val="center"/>
                        <w:rPr>
                          <w:b/>
                          <w:sz w:val="36"/>
                        </w:rPr>
                      </w:pPr>
                      <w:r>
                        <w:rPr>
                          <w:rFonts w:ascii="Arial" w:hAnsi="Arial"/>
                          <w:b/>
                          <w:sz w:val="36"/>
                        </w:rPr>
                        <w:t xml:space="preserve">Email address: </w:t>
                      </w:r>
                      <w:hyperlink r:id="rId7">
                        <w:r>
                          <w:rPr>
                            <w:rStyle w:val="InternetLink"/>
                            <w:rFonts w:ascii="Arial" w:hAnsi="Arial"/>
                            <w:b/>
                            <w:sz w:val="36"/>
                          </w:rPr>
                          <w:t>ee15i2t@leeds.ac.uk</w:t>
                        </w:r>
                      </w:hyperlink>
                    </w:p>
                    <w:p w14:paraId="669CE365" w14:textId="77777777" w:rsidR="006E6F85" w:rsidRDefault="006E6F85">
                      <w:pPr>
                        <w:pStyle w:val="FrameContents"/>
                        <w:jc w:val="center"/>
                      </w:pPr>
                    </w:p>
                  </w:txbxContent>
                </v:textbox>
                <w10:wrap type="square"/>
              </v:shape>
            </w:pict>
          </mc:Fallback>
        </mc:AlternateContent>
      </w:r>
    </w:p>
    <w:p w14:paraId="42D153E3" w14:textId="1CB185E4" w:rsidR="00A840FA" w:rsidRPr="0016255E" w:rsidRDefault="00281835" w:rsidP="00665F24">
      <w:pPr>
        <w:spacing w:line="360" w:lineRule="auto"/>
        <w:jc w:val="both"/>
        <w:rPr>
          <w:rFonts w:ascii="Arial" w:hAnsi="Arial" w:cs="Arial"/>
        </w:rPr>
      </w:pPr>
      <w:r w:rsidRPr="0016255E">
        <w:rPr>
          <w:rFonts w:ascii="Arial" w:hAnsi="Arial" w:cs="Arial"/>
          <w:noProof/>
          <w:lang w:val="en-US"/>
        </w:rPr>
        <mc:AlternateContent>
          <mc:Choice Requires="wps">
            <w:drawing>
              <wp:anchor distT="0" distB="0" distL="114300" distR="114300" simplePos="0" relativeHeight="2" behindDoc="0" locked="0" layoutInCell="1" allowOverlap="1" wp14:anchorId="535ED612" wp14:editId="616A43C2">
                <wp:simplePos x="0" y="0"/>
                <wp:positionH relativeFrom="column">
                  <wp:posOffset>-270510</wp:posOffset>
                </wp:positionH>
                <wp:positionV relativeFrom="paragraph">
                  <wp:posOffset>-8255</wp:posOffset>
                </wp:positionV>
                <wp:extent cx="5860415" cy="2380615"/>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5860415" cy="2380615"/>
                        </a:xfrm>
                        <a:prstGeom prst="rect">
                          <a:avLst/>
                        </a:prstGeom>
                      </wps:spPr>
                      <wps:txbx>
                        <w:txbxContent>
                          <w:p w14:paraId="3584616D" w14:textId="77777777" w:rsidR="006E6F85" w:rsidRDefault="006E6F85">
                            <w:pPr>
                              <w:pStyle w:val="FrameContents"/>
                              <w:jc w:val="center"/>
                            </w:pPr>
                            <w:r>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t xml:space="preserve">UGRL Scholarship Report – Summer 2016 </w:t>
                            </w:r>
                          </w:p>
                        </w:txbxContent>
                      </wps:txbx>
                      <wps:bodyPr lIns="91440" tIns="45720" rIns="91440" bIns="45720" anchor="t">
                        <a:spAutoFit/>
                      </wps:bodyPr>
                    </wps:wsp>
                  </a:graphicData>
                </a:graphic>
              </wp:anchor>
            </w:drawing>
          </mc:Choice>
          <mc:Fallback xmlns:w15="http://schemas.microsoft.com/office/word/2012/wordml">
            <w:pict>
              <v:shape w14:anchorId="535ED612" id="Text Box 1" o:spid="_x0000_s1027" type="#_x0000_t202" style="position:absolute;left:0;text-align:left;margin-left:-21.3pt;margin-top:-.65pt;width:461.45pt;height:187.45pt;z-index: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" filled="f" stroked="f">
                <v:textbox style="mso-fit-shape-to-text:t">
                  <w:txbxContent>
                    <w:p w14:paraId="3584616D" w14:textId="77777777" w:rsidR="006E6F85" w:rsidRDefault="006E6F85">
                      <w:pPr>
                        <w:pStyle w:val="FrameContents"/>
                        <w:jc w:val="center"/>
                      </w:pPr>
                      <w:r>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t xml:space="preserve">UGRL Scholarship Report – </w:t>
                      </w:r>
                      <w:proofErr w:type="gramStart"/>
                      <w:r>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t>Summer</w:t>
                      </w:r>
                      <w:proofErr w:type="gramEnd"/>
                      <w:r>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t xml:space="preserve"> 2016 </w:t>
                      </w:r>
                    </w:p>
                  </w:txbxContent>
                </v:textbox>
                <w10:wrap type="square"/>
              </v:shape>
            </w:pict>
          </mc:Fallback>
        </mc:AlternateContent>
      </w:r>
    </w:p>
    <w:p w14:paraId="738BFB43" w14:textId="77777777" w:rsidR="00A840FA" w:rsidRPr="0016255E" w:rsidRDefault="00A840FA" w:rsidP="00665F24">
      <w:pPr>
        <w:spacing w:line="360" w:lineRule="auto"/>
        <w:jc w:val="both"/>
        <w:rPr>
          <w:rFonts w:ascii="Arial" w:hAnsi="Arial" w:cs="Arial"/>
        </w:rPr>
      </w:pPr>
    </w:p>
    <w:p w14:paraId="5C332456" w14:textId="77777777" w:rsidR="00A840FA" w:rsidRPr="0016255E" w:rsidRDefault="00A840FA" w:rsidP="00665F24">
      <w:pPr>
        <w:spacing w:line="360" w:lineRule="auto"/>
        <w:jc w:val="both"/>
        <w:rPr>
          <w:rFonts w:ascii="Arial" w:hAnsi="Arial" w:cs="Arial"/>
        </w:rPr>
      </w:pPr>
    </w:p>
    <w:p w14:paraId="3105DFC5" w14:textId="4E408816" w:rsidR="00A840FA" w:rsidRPr="0016255E" w:rsidRDefault="00A840FA" w:rsidP="00665F24">
      <w:pPr>
        <w:spacing w:line="360" w:lineRule="auto"/>
        <w:jc w:val="both"/>
        <w:rPr>
          <w:rFonts w:ascii="Arial" w:hAnsi="Arial" w:cs="Arial"/>
        </w:rPr>
      </w:pPr>
    </w:p>
    <w:p w14:paraId="49664AF4" w14:textId="28EB635D" w:rsidR="00A840FA" w:rsidRPr="0016255E" w:rsidRDefault="00A840FA" w:rsidP="00665F24">
      <w:pPr>
        <w:spacing w:line="360" w:lineRule="auto"/>
        <w:jc w:val="both"/>
        <w:rPr>
          <w:rFonts w:ascii="Arial" w:hAnsi="Arial" w:cs="Arial"/>
        </w:rPr>
      </w:pPr>
    </w:p>
    <w:p w14:paraId="745649EE" w14:textId="77777777" w:rsidR="00A840FA" w:rsidRPr="0016255E" w:rsidRDefault="00A840FA" w:rsidP="00665F24">
      <w:pPr>
        <w:spacing w:line="360" w:lineRule="auto"/>
        <w:jc w:val="both"/>
        <w:rPr>
          <w:rFonts w:ascii="Arial" w:hAnsi="Arial" w:cs="Arial"/>
        </w:rPr>
      </w:pPr>
    </w:p>
    <w:p w14:paraId="2D5F20C1" w14:textId="1B2B5991" w:rsidR="00A840FA" w:rsidRPr="0016255E" w:rsidRDefault="00A840FA" w:rsidP="00665F24">
      <w:pPr>
        <w:spacing w:line="360" w:lineRule="auto"/>
        <w:jc w:val="both"/>
        <w:rPr>
          <w:rFonts w:ascii="Arial" w:hAnsi="Arial" w:cs="Arial"/>
        </w:rPr>
      </w:pPr>
    </w:p>
    <w:p w14:paraId="3578582B" w14:textId="77777777" w:rsidR="00A840FA" w:rsidRPr="0016255E" w:rsidRDefault="00A840FA" w:rsidP="00665F24">
      <w:pPr>
        <w:spacing w:line="360" w:lineRule="auto"/>
        <w:jc w:val="both"/>
        <w:rPr>
          <w:rFonts w:ascii="Arial" w:hAnsi="Arial" w:cs="Arial"/>
        </w:rPr>
      </w:pPr>
    </w:p>
    <w:p w14:paraId="64DB2B1B" w14:textId="77777777" w:rsidR="00A840FA" w:rsidRPr="0016255E" w:rsidRDefault="00A840FA" w:rsidP="00665F24">
      <w:pPr>
        <w:spacing w:line="360" w:lineRule="auto"/>
        <w:jc w:val="both"/>
        <w:rPr>
          <w:rFonts w:ascii="Arial" w:hAnsi="Arial" w:cs="Arial"/>
        </w:rPr>
      </w:pPr>
    </w:p>
    <w:p w14:paraId="4711A192" w14:textId="77777777" w:rsidR="00A840FA" w:rsidRPr="0016255E" w:rsidRDefault="00A840FA" w:rsidP="00665F24">
      <w:pPr>
        <w:spacing w:line="360" w:lineRule="auto"/>
        <w:jc w:val="both"/>
        <w:rPr>
          <w:rFonts w:ascii="Arial" w:hAnsi="Arial" w:cs="Arial"/>
        </w:rPr>
      </w:pPr>
    </w:p>
    <w:p w14:paraId="0A70340F" w14:textId="77777777" w:rsidR="00A840FA" w:rsidRPr="0016255E" w:rsidRDefault="00A840FA" w:rsidP="00665F24">
      <w:pPr>
        <w:spacing w:line="360" w:lineRule="auto"/>
        <w:jc w:val="both"/>
        <w:rPr>
          <w:rFonts w:ascii="Arial" w:hAnsi="Arial" w:cs="Arial"/>
        </w:rPr>
      </w:pPr>
    </w:p>
    <w:p w14:paraId="0D89EB02" w14:textId="77777777" w:rsidR="00A840FA" w:rsidRPr="0016255E" w:rsidRDefault="00A840FA" w:rsidP="00665F24">
      <w:pPr>
        <w:spacing w:line="360" w:lineRule="auto"/>
        <w:jc w:val="both"/>
        <w:rPr>
          <w:rFonts w:ascii="Arial" w:hAnsi="Arial" w:cs="Arial"/>
        </w:rPr>
      </w:pPr>
    </w:p>
    <w:p w14:paraId="7F09711B" w14:textId="77777777" w:rsidR="00A840FA" w:rsidRPr="0016255E" w:rsidRDefault="00A840FA" w:rsidP="00665F24">
      <w:pPr>
        <w:spacing w:line="360" w:lineRule="auto"/>
        <w:jc w:val="both"/>
        <w:rPr>
          <w:rFonts w:ascii="Arial" w:hAnsi="Arial" w:cs="Arial"/>
        </w:rPr>
      </w:pPr>
    </w:p>
    <w:p w14:paraId="284520A8" w14:textId="77777777" w:rsidR="00A840FA" w:rsidRPr="0016255E" w:rsidRDefault="00A840FA" w:rsidP="00665F24">
      <w:pPr>
        <w:spacing w:line="360" w:lineRule="auto"/>
        <w:jc w:val="both"/>
        <w:rPr>
          <w:rFonts w:ascii="Arial" w:hAnsi="Arial" w:cs="Arial"/>
        </w:rPr>
      </w:pPr>
    </w:p>
    <w:p w14:paraId="7F028CA4" w14:textId="77777777" w:rsidR="00A840FA" w:rsidRPr="0016255E" w:rsidRDefault="00A840FA" w:rsidP="00665F24">
      <w:pPr>
        <w:spacing w:line="360" w:lineRule="auto"/>
        <w:jc w:val="both"/>
        <w:rPr>
          <w:rFonts w:ascii="Arial" w:hAnsi="Arial" w:cs="Arial"/>
        </w:rPr>
      </w:pPr>
    </w:p>
    <w:p w14:paraId="1FDA77F3" w14:textId="77777777" w:rsidR="00A840FA" w:rsidRPr="0016255E" w:rsidRDefault="00A840FA" w:rsidP="00665F24">
      <w:pPr>
        <w:spacing w:line="360" w:lineRule="auto"/>
        <w:jc w:val="both"/>
        <w:rPr>
          <w:rFonts w:ascii="Arial" w:hAnsi="Arial" w:cs="Arial"/>
        </w:rPr>
      </w:pPr>
    </w:p>
    <w:p w14:paraId="1B386F3C" w14:textId="77777777" w:rsidR="00A840FA" w:rsidRPr="0016255E" w:rsidRDefault="00A840FA" w:rsidP="00665F24">
      <w:pPr>
        <w:spacing w:line="360" w:lineRule="auto"/>
        <w:jc w:val="both"/>
        <w:rPr>
          <w:rFonts w:ascii="Arial" w:hAnsi="Arial" w:cs="Arial"/>
        </w:rPr>
      </w:pPr>
    </w:p>
    <w:p w14:paraId="5F100EFC" w14:textId="77777777" w:rsidR="00A840FA" w:rsidRPr="0016255E" w:rsidRDefault="00A840FA" w:rsidP="00665F24">
      <w:pPr>
        <w:spacing w:line="360" w:lineRule="auto"/>
        <w:jc w:val="both"/>
        <w:rPr>
          <w:rFonts w:ascii="Arial" w:hAnsi="Arial" w:cs="Arial"/>
        </w:rPr>
      </w:pPr>
    </w:p>
    <w:p w14:paraId="061BD09D" w14:textId="77777777" w:rsidR="00A840FA" w:rsidRPr="0016255E" w:rsidRDefault="00A840FA" w:rsidP="00665F24">
      <w:pPr>
        <w:spacing w:line="360" w:lineRule="auto"/>
        <w:jc w:val="both"/>
        <w:rPr>
          <w:rFonts w:ascii="Arial" w:hAnsi="Arial" w:cs="Arial"/>
        </w:rPr>
      </w:pPr>
    </w:p>
    <w:p w14:paraId="74581CC2" w14:textId="77777777" w:rsidR="00A840FA" w:rsidRPr="0016255E" w:rsidRDefault="00A840FA" w:rsidP="00665F24">
      <w:pPr>
        <w:spacing w:line="360" w:lineRule="auto"/>
        <w:jc w:val="both"/>
        <w:rPr>
          <w:rFonts w:ascii="Arial" w:hAnsi="Arial" w:cs="Arial"/>
        </w:rPr>
      </w:pPr>
    </w:p>
    <w:p w14:paraId="73543131" w14:textId="77777777" w:rsidR="00A840FA" w:rsidRPr="0016255E" w:rsidRDefault="00A840FA" w:rsidP="00665F24">
      <w:pPr>
        <w:spacing w:line="360" w:lineRule="auto"/>
        <w:jc w:val="both"/>
        <w:rPr>
          <w:rFonts w:ascii="Arial" w:hAnsi="Arial" w:cs="Arial"/>
        </w:rPr>
      </w:pPr>
    </w:p>
    <w:p w14:paraId="449693D6" w14:textId="7F6E1202" w:rsidR="009A4EBB" w:rsidRPr="0016255E" w:rsidRDefault="00F5491B" w:rsidP="00131AA2">
      <w:pPr>
        <w:pStyle w:val="Heading1"/>
        <w:spacing w:line="360" w:lineRule="auto"/>
        <w:jc w:val="both"/>
        <w:rPr>
          <w:rFonts w:ascii="Arial" w:hAnsi="Arial" w:cs="Arial"/>
        </w:rPr>
      </w:pPr>
      <w:r w:rsidRPr="0016255E">
        <w:rPr>
          <w:rFonts w:ascii="Arial" w:hAnsi="Arial" w:cs="Arial"/>
        </w:rPr>
        <w:lastRenderedPageBreak/>
        <w:t xml:space="preserve">Project </w:t>
      </w:r>
      <w:r w:rsidR="00131AA2" w:rsidRPr="0016255E">
        <w:rPr>
          <w:rFonts w:ascii="Arial" w:hAnsi="Arial" w:cs="Arial"/>
        </w:rPr>
        <w:t>Outline</w:t>
      </w:r>
    </w:p>
    <w:p w14:paraId="3CB5C71F" w14:textId="2BE84377" w:rsidR="00131AA2" w:rsidRDefault="00131AA2" w:rsidP="00131AA2">
      <w:pPr>
        <w:pStyle w:val="Heading4"/>
        <w:rPr>
          <w:rFonts w:ascii="Arial" w:hAnsi="Arial" w:cs="Arial"/>
        </w:rPr>
      </w:pPr>
      <w:r w:rsidRPr="0016255E">
        <w:rPr>
          <w:rFonts w:ascii="Arial" w:hAnsi="Arial" w:cs="Arial"/>
        </w:rPr>
        <w:t>Overview and background</w:t>
      </w:r>
    </w:p>
    <w:p w14:paraId="4E28DDF2" w14:textId="77777777" w:rsidR="00F76AB1" w:rsidRPr="00F76AB1" w:rsidRDefault="00F76AB1" w:rsidP="00F76AB1"/>
    <w:p w14:paraId="0504AB57" w14:textId="1B5F3EF8" w:rsidR="00EA2FF5" w:rsidRPr="0016255E" w:rsidRDefault="00EA2FF5" w:rsidP="00665F24">
      <w:pPr>
        <w:spacing w:line="360" w:lineRule="auto"/>
        <w:jc w:val="both"/>
        <w:rPr>
          <w:rFonts w:ascii="Arial" w:hAnsi="Arial" w:cs="Arial"/>
        </w:rPr>
      </w:pPr>
      <w:r w:rsidRPr="0016255E">
        <w:rPr>
          <w:rFonts w:ascii="Arial" w:hAnsi="Arial" w:cs="Arial"/>
          <w:noProof/>
          <w:lang w:val="en-US"/>
        </w:rPr>
        <mc:AlternateContent>
          <mc:Choice Requires="wps">
            <w:drawing>
              <wp:anchor distT="0" distB="0" distL="114300" distR="114300" simplePos="0" relativeHeight="251671552" behindDoc="0" locked="0" layoutInCell="1" allowOverlap="1" wp14:anchorId="6D348604" wp14:editId="5ADCB952">
                <wp:simplePos x="0" y="0"/>
                <wp:positionH relativeFrom="column">
                  <wp:posOffset>-76200</wp:posOffset>
                </wp:positionH>
                <wp:positionV relativeFrom="paragraph">
                  <wp:posOffset>2894965</wp:posOffset>
                </wp:positionV>
                <wp:extent cx="5978525" cy="506730"/>
                <wp:effectExtent l="0" t="0" r="0" b="1270"/>
                <wp:wrapSquare wrapText="bothSides"/>
                <wp:docPr id="15" name="Text Box 15"/>
                <wp:cNvGraphicFramePr/>
                <a:graphic xmlns:a="http://schemas.openxmlformats.org/drawingml/2006/main">
                  <a:graphicData uri="http://schemas.microsoft.com/office/word/2010/wordprocessingShape">
                    <wps:wsp>
                      <wps:cNvSpPr txBox="1"/>
                      <wps:spPr>
                        <a:xfrm>
                          <a:off x="0" y="0"/>
                          <a:ext cx="5978525" cy="5067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8D2E6C" w14:textId="5CADA001" w:rsidR="006E6F85" w:rsidRPr="00EA2FF5" w:rsidRDefault="006E6F85">
                            <w:pPr>
                              <w:rPr>
                                <w:rFonts w:ascii="Arial" w:hAnsi="Arial"/>
                                <w:b/>
                                <w:i/>
                              </w:rPr>
                            </w:pPr>
                            <w:r>
                              <w:rPr>
                                <w:rFonts w:ascii="Arial" w:hAnsi="Arial"/>
                                <w:b/>
                                <w:i/>
                              </w:rPr>
                              <w:t>Figure 1: Eastward propagation of enhanced convection (dark shading) based on MJO phase (Taken from Fig. 8, Wheeler and Hendon, 2004).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6D348604" id="Text Box 15" o:spid="_x0000_s1028" type="#_x0000_t202" style="position:absolute;left:0;text-align:left;margin-left:-6pt;margin-top:227.95pt;width:470.75pt;height:39.9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" filled="f" stroked="f">
                <v:textbox>
                  <w:txbxContent>
                    <w:p w14:paraId="2B8D2E6C" w14:textId="5CADA001" w:rsidR="006E6F85" w:rsidRPr="00EA2FF5" w:rsidRDefault="006E6F85">
                      <w:pPr>
                        <w:rPr>
                          <w:rFonts w:ascii="Arial" w:hAnsi="Arial"/>
                          <w:b/>
                          <w:i/>
                        </w:rPr>
                      </w:pPr>
                      <w:r>
                        <w:rPr>
                          <w:rFonts w:ascii="Arial" w:hAnsi="Arial"/>
                          <w:b/>
                          <w:i/>
                        </w:rPr>
                        <w:t>Figure 1: Eastward propagation of enhanced convection (dark shading) based on MJO phase (Taken from Fig. 8, Wheeler and Hendon, 2004).</w:t>
                      </w:r>
                    </w:p>
                  </w:txbxContent>
                </v:textbox>
                <w10:wrap type="square"/>
              </v:shape>
            </w:pict>
          </mc:Fallback>
        </mc:AlternateContent>
      </w:r>
      <w:r w:rsidR="009A4EBB" w:rsidRPr="0016255E">
        <w:rPr>
          <w:rFonts w:ascii="Arial" w:hAnsi="Arial" w:cs="Arial"/>
        </w:rPr>
        <w:tab/>
      </w:r>
      <w:r w:rsidR="00F76AB1">
        <w:rPr>
          <w:rFonts w:ascii="Arial" w:hAnsi="Arial" w:cs="Arial"/>
        </w:rPr>
        <w:t xml:space="preserve">My </w:t>
      </w:r>
      <w:r w:rsidR="009A4EBB" w:rsidRPr="0016255E">
        <w:rPr>
          <w:rFonts w:ascii="Arial" w:hAnsi="Arial" w:cs="Arial"/>
        </w:rPr>
        <w:t>UGRL research project explores the variation of sea-breeze strength with the larger-scale Madden Julian Oscillation (MJO) and its associated importance on the development of severe weather over the Maritime Continent (MC). The MJO is an important component of intraseasonal variability in the tropics</w:t>
      </w:r>
      <w:r w:rsidR="00583A2A" w:rsidRPr="0016255E">
        <w:rPr>
          <w:rFonts w:ascii="Arial" w:hAnsi="Arial" w:cs="Arial"/>
        </w:rPr>
        <w:t>, featuring large-scale eastward propagation of rainfall over a region of warm sea surface temperatures originating over the Indian Ocean and propagating over the MC into the Western Pacific within a 30-90 day period (</w:t>
      </w:r>
      <w:r w:rsidR="00281835" w:rsidRPr="0016255E">
        <w:rPr>
          <w:rFonts w:ascii="Arial" w:hAnsi="Arial" w:cs="Arial"/>
        </w:rPr>
        <w:t xml:space="preserve">Zhang, 2005 cited in </w:t>
      </w:r>
      <w:r w:rsidR="00583A2A" w:rsidRPr="0016255E">
        <w:rPr>
          <w:rFonts w:ascii="Arial" w:hAnsi="Arial" w:cs="Arial"/>
        </w:rPr>
        <w:t xml:space="preserve">Birch et al., 2016). Wheeler and Hendon (2004) have divided one </w:t>
      </w:r>
      <w:r w:rsidRPr="0016255E">
        <w:rPr>
          <w:rFonts w:ascii="Arial" w:hAnsi="Arial" w:cs="Arial"/>
        </w:rPr>
        <w:t xml:space="preserve">MJO </w:t>
      </w:r>
      <w:r w:rsidR="00583A2A" w:rsidRPr="0016255E">
        <w:rPr>
          <w:rFonts w:ascii="Arial" w:hAnsi="Arial" w:cs="Arial"/>
        </w:rPr>
        <w:t>cycle into eight distinct phases based on the spatiotemporal distribution of enhanced and supp</w:t>
      </w:r>
      <w:r w:rsidRPr="0016255E">
        <w:rPr>
          <w:rFonts w:ascii="Arial" w:hAnsi="Arial" w:cs="Arial"/>
        </w:rPr>
        <w:t>ressed convection (Figure 1).</w:t>
      </w:r>
      <w:r w:rsidR="00583A2A" w:rsidRPr="0016255E">
        <w:rPr>
          <w:rFonts w:ascii="Arial" w:hAnsi="Arial" w:cs="Arial"/>
        </w:rPr>
        <w:t xml:space="preserve"> </w:t>
      </w:r>
    </w:p>
    <w:p w14:paraId="2E3D3ED1" w14:textId="32E11FDE" w:rsidR="00EA2FF5" w:rsidRPr="0016255E" w:rsidRDefault="00EA2FF5" w:rsidP="00665F24">
      <w:pPr>
        <w:spacing w:line="360" w:lineRule="auto"/>
        <w:jc w:val="both"/>
        <w:rPr>
          <w:rFonts w:ascii="Arial" w:hAnsi="Arial" w:cs="Arial"/>
        </w:rPr>
      </w:pPr>
      <w:r w:rsidRPr="0016255E">
        <w:rPr>
          <w:rFonts w:ascii="Arial" w:hAnsi="Arial" w:cs="Arial"/>
          <w:noProof/>
          <w:lang w:val="en-US"/>
        </w:rPr>
        <w:drawing>
          <wp:anchor distT="0" distB="0" distL="114300" distR="114300" simplePos="0" relativeHeight="251670528" behindDoc="0" locked="0" layoutInCell="1" allowOverlap="1" wp14:anchorId="5585C1A8" wp14:editId="019051AF">
            <wp:simplePos x="0" y="0"/>
            <wp:positionH relativeFrom="column">
              <wp:posOffset>-9525</wp:posOffset>
            </wp:positionH>
            <wp:positionV relativeFrom="paragraph">
              <wp:posOffset>534670</wp:posOffset>
            </wp:positionV>
            <wp:extent cx="4892040" cy="4585335"/>
            <wp:effectExtent l="0" t="0" r="10160" b="12065"/>
            <wp:wrapTight wrapText="bothSides">
              <wp:wrapPolygon edited="0">
                <wp:start x="0" y="0"/>
                <wp:lineTo x="0" y="21537"/>
                <wp:lineTo x="21533" y="21537"/>
                <wp:lineTo x="21533" y="0"/>
                <wp:lineTo x="0" y="0"/>
              </wp:wrapPolygon>
            </wp:wrapTight>
            <wp:docPr id="14" name="Picture 14" descr="Macintosh HD:Users:mbastaffmaster:Desktop:Snip20160629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bastaffmaster:Desktop:Snip20160629_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92040" cy="4585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3ED8B0" w14:textId="5D0C107B" w:rsidR="00EA2FF5" w:rsidRPr="0016255E" w:rsidRDefault="00EA2FF5" w:rsidP="00665F24">
      <w:pPr>
        <w:spacing w:line="360" w:lineRule="auto"/>
        <w:jc w:val="both"/>
        <w:rPr>
          <w:rFonts w:ascii="Arial" w:hAnsi="Arial" w:cs="Arial"/>
        </w:rPr>
      </w:pPr>
    </w:p>
    <w:p w14:paraId="3D8C015D" w14:textId="4630F5DE" w:rsidR="00EA2FF5" w:rsidRPr="0016255E" w:rsidRDefault="00EA2FF5" w:rsidP="00665F24">
      <w:pPr>
        <w:spacing w:line="360" w:lineRule="auto"/>
        <w:jc w:val="both"/>
        <w:rPr>
          <w:rFonts w:ascii="Arial" w:hAnsi="Arial" w:cs="Arial"/>
        </w:rPr>
      </w:pPr>
    </w:p>
    <w:p w14:paraId="7E9F9A75" w14:textId="77777777" w:rsidR="00EA2FF5" w:rsidRPr="0016255E" w:rsidRDefault="00EA2FF5" w:rsidP="00665F24">
      <w:pPr>
        <w:spacing w:line="360" w:lineRule="auto"/>
        <w:jc w:val="both"/>
        <w:rPr>
          <w:rFonts w:ascii="Arial" w:hAnsi="Arial" w:cs="Arial"/>
        </w:rPr>
      </w:pPr>
    </w:p>
    <w:p w14:paraId="4BF58618" w14:textId="77777777" w:rsidR="00EA2FF5" w:rsidRPr="0016255E" w:rsidRDefault="00EA2FF5" w:rsidP="00665F24">
      <w:pPr>
        <w:spacing w:line="360" w:lineRule="auto"/>
        <w:jc w:val="both"/>
        <w:rPr>
          <w:rFonts w:ascii="Arial" w:hAnsi="Arial" w:cs="Arial"/>
        </w:rPr>
      </w:pPr>
    </w:p>
    <w:p w14:paraId="25262FD8" w14:textId="77777777" w:rsidR="00EA2FF5" w:rsidRPr="0016255E" w:rsidRDefault="00EA2FF5" w:rsidP="00665F24">
      <w:pPr>
        <w:spacing w:line="360" w:lineRule="auto"/>
        <w:jc w:val="both"/>
        <w:rPr>
          <w:rFonts w:ascii="Arial" w:hAnsi="Arial" w:cs="Arial"/>
        </w:rPr>
      </w:pPr>
    </w:p>
    <w:p w14:paraId="4506453D" w14:textId="77777777" w:rsidR="00EA2FF5" w:rsidRPr="0016255E" w:rsidRDefault="00EA2FF5" w:rsidP="00665F24">
      <w:pPr>
        <w:spacing w:line="360" w:lineRule="auto"/>
        <w:jc w:val="both"/>
        <w:rPr>
          <w:rFonts w:ascii="Arial" w:hAnsi="Arial" w:cs="Arial"/>
        </w:rPr>
      </w:pPr>
    </w:p>
    <w:p w14:paraId="1C9B11D9" w14:textId="77777777" w:rsidR="00EA2FF5" w:rsidRPr="0016255E" w:rsidRDefault="00EA2FF5" w:rsidP="00665F24">
      <w:pPr>
        <w:spacing w:line="360" w:lineRule="auto"/>
        <w:jc w:val="both"/>
        <w:rPr>
          <w:rFonts w:ascii="Arial" w:hAnsi="Arial" w:cs="Arial"/>
        </w:rPr>
      </w:pPr>
    </w:p>
    <w:p w14:paraId="04087FC3" w14:textId="77777777" w:rsidR="00EA2FF5" w:rsidRPr="0016255E" w:rsidRDefault="00EA2FF5" w:rsidP="00665F24">
      <w:pPr>
        <w:spacing w:line="360" w:lineRule="auto"/>
        <w:jc w:val="both"/>
        <w:rPr>
          <w:rFonts w:ascii="Arial" w:hAnsi="Arial" w:cs="Arial"/>
        </w:rPr>
      </w:pPr>
    </w:p>
    <w:p w14:paraId="551A0BB8" w14:textId="77777777" w:rsidR="00EA2FF5" w:rsidRPr="0016255E" w:rsidRDefault="00EA2FF5" w:rsidP="00665F24">
      <w:pPr>
        <w:spacing w:line="360" w:lineRule="auto"/>
        <w:jc w:val="both"/>
        <w:rPr>
          <w:rFonts w:ascii="Arial" w:hAnsi="Arial" w:cs="Arial"/>
        </w:rPr>
      </w:pPr>
    </w:p>
    <w:p w14:paraId="63406E4E" w14:textId="77777777" w:rsidR="00EA2FF5" w:rsidRPr="0016255E" w:rsidRDefault="00EA2FF5" w:rsidP="00665F24">
      <w:pPr>
        <w:spacing w:line="360" w:lineRule="auto"/>
        <w:jc w:val="both"/>
        <w:rPr>
          <w:rFonts w:ascii="Arial" w:hAnsi="Arial" w:cs="Arial"/>
        </w:rPr>
      </w:pPr>
    </w:p>
    <w:p w14:paraId="39D485B8" w14:textId="77777777" w:rsidR="00EA2FF5" w:rsidRPr="0016255E" w:rsidRDefault="00EA2FF5" w:rsidP="00665F24">
      <w:pPr>
        <w:spacing w:line="360" w:lineRule="auto"/>
        <w:jc w:val="both"/>
        <w:rPr>
          <w:rFonts w:ascii="Arial" w:hAnsi="Arial" w:cs="Arial"/>
        </w:rPr>
      </w:pPr>
    </w:p>
    <w:p w14:paraId="291AC673" w14:textId="77777777" w:rsidR="00EA2FF5" w:rsidRPr="0016255E" w:rsidRDefault="00EA2FF5" w:rsidP="00665F24">
      <w:pPr>
        <w:spacing w:line="360" w:lineRule="auto"/>
        <w:jc w:val="both"/>
        <w:rPr>
          <w:rFonts w:ascii="Arial" w:hAnsi="Arial" w:cs="Arial"/>
        </w:rPr>
      </w:pPr>
    </w:p>
    <w:p w14:paraId="033C051E" w14:textId="77777777" w:rsidR="00EA2FF5" w:rsidRPr="0016255E" w:rsidRDefault="00EA2FF5" w:rsidP="00665F24">
      <w:pPr>
        <w:spacing w:line="360" w:lineRule="auto"/>
        <w:jc w:val="both"/>
        <w:rPr>
          <w:rFonts w:ascii="Arial" w:hAnsi="Arial" w:cs="Arial"/>
        </w:rPr>
      </w:pPr>
    </w:p>
    <w:p w14:paraId="309D137C" w14:textId="77777777" w:rsidR="00EA2FF5" w:rsidRPr="0016255E" w:rsidRDefault="00EA2FF5" w:rsidP="00665F24">
      <w:pPr>
        <w:spacing w:line="360" w:lineRule="auto"/>
        <w:jc w:val="both"/>
        <w:rPr>
          <w:rFonts w:ascii="Arial" w:hAnsi="Arial" w:cs="Arial"/>
        </w:rPr>
      </w:pPr>
    </w:p>
    <w:p w14:paraId="15014FBF" w14:textId="77777777" w:rsidR="00EA2FF5" w:rsidRPr="0016255E" w:rsidRDefault="00EA2FF5" w:rsidP="00665F24">
      <w:pPr>
        <w:spacing w:line="360" w:lineRule="auto"/>
        <w:jc w:val="both"/>
        <w:rPr>
          <w:rFonts w:ascii="Arial" w:hAnsi="Arial" w:cs="Arial"/>
        </w:rPr>
      </w:pPr>
    </w:p>
    <w:p w14:paraId="048B205F" w14:textId="39164389" w:rsidR="00EA2FF5" w:rsidRPr="0016255E" w:rsidRDefault="00EA2FF5" w:rsidP="00665F24">
      <w:pPr>
        <w:spacing w:line="360" w:lineRule="auto"/>
        <w:jc w:val="both"/>
        <w:rPr>
          <w:rFonts w:ascii="Arial" w:hAnsi="Arial" w:cs="Arial"/>
        </w:rPr>
      </w:pPr>
    </w:p>
    <w:p w14:paraId="2B083D69" w14:textId="1B6D8186" w:rsidR="009A4EBB" w:rsidRPr="0016255E" w:rsidRDefault="00C12846" w:rsidP="00665F24">
      <w:pPr>
        <w:spacing w:line="360" w:lineRule="auto"/>
        <w:jc w:val="both"/>
        <w:rPr>
          <w:rFonts w:ascii="Arial" w:hAnsi="Arial" w:cs="Arial"/>
        </w:rPr>
      </w:pPr>
      <w:r w:rsidRPr="00887B47">
        <w:rPr>
          <w:rFonts w:ascii="Arial" w:hAnsi="Arial" w:cs="Arial"/>
          <w:noProof/>
          <w:highlight w:val="green"/>
          <w:lang w:val="en-US"/>
          <w:rPrChange w:id="0" w:author="MBA Staff Master" w:date="2016-07-01T09:23:00Z">
            <w:rPr>
              <w:rFonts w:ascii="Arial" w:hAnsi="Arial" w:cs="Arial"/>
              <w:noProof/>
              <w:lang w:val="en-US"/>
            </w:rPr>
          </w:rPrChange>
        </w:rPr>
        <w:lastRenderedPageBreak/>
        <mc:AlternateContent>
          <mc:Choice Requires="wps">
            <w:drawing>
              <wp:anchor distT="0" distB="0" distL="114300" distR="114300" simplePos="0" relativeHeight="251675648" behindDoc="0" locked="0" layoutInCell="1" allowOverlap="1" wp14:anchorId="47B58D17" wp14:editId="6E4AA908">
                <wp:simplePos x="0" y="0"/>
                <wp:positionH relativeFrom="margin">
                  <wp:align>left</wp:align>
                </wp:positionH>
                <wp:positionV relativeFrom="paragraph">
                  <wp:posOffset>2623185</wp:posOffset>
                </wp:positionV>
                <wp:extent cx="5978525" cy="506730"/>
                <wp:effectExtent l="0" t="0" r="0" b="7620"/>
                <wp:wrapSquare wrapText="bothSides"/>
                <wp:docPr id="16" name="Text Box 16"/>
                <wp:cNvGraphicFramePr/>
                <a:graphic xmlns:a="http://schemas.openxmlformats.org/drawingml/2006/main">
                  <a:graphicData uri="http://schemas.microsoft.com/office/word/2010/wordprocessingShape">
                    <wps:wsp>
                      <wps:cNvSpPr txBox="1"/>
                      <wps:spPr>
                        <a:xfrm>
                          <a:off x="0" y="0"/>
                          <a:ext cx="5978525" cy="5067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0D1D73" w14:textId="5BF7A5ED" w:rsidR="006E6F85" w:rsidRPr="00EA2FF5" w:rsidRDefault="006E6F85" w:rsidP="004C4BCC">
                            <w:pPr>
                              <w:rPr>
                                <w:rFonts w:ascii="Arial" w:hAnsi="Arial"/>
                                <w:b/>
                                <w:i/>
                              </w:rPr>
                            </w:pPr>
                            <w:r>
                              <w:rPr>
                                <w:rFonts w:ascii="Arial" w:hAnsi="Arial"/>
                                <w:b/>
                                <w:i/>
                              </w:rPr>
                              <w:t>Figure 2: Convection anomalies over the MC in association with MJO phase (Taken from Fig. 14, Birch et al.,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47B58D17" id="Text Box 16" o:spid="_x0000_s1029" type="#_x0000_t202" style="position:absolute;left:0;text-align:left;margin-left:0;margin-top:206.55pt;width:470.75pt;height:39.9pt;z-index:25167564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" filled="f" stroked="f">
                <v:textbox>
                  <w:txbxContent>
                    <w:p w14:paraId="710D1D73" w14:textId="5BF7A5ED" w:rsidR="006E6F85" w:rsidRPr="00EA2FF5" w:rsidRDefault="006E6F85" w:rsidP="004C4BCC">
                      <w:pPr>
                        <w:rPr>
                          <w:rFonts w:ascii="Arial" w:hAnsi="Arial"/>
                          <w:b/>
                          <w:i/>
                        </w:rPr>
                      </w:pPr>
                      <w:r>
                        <w:rPr>
                          <w:rFonts w:ascii="Arial" w:hAnsi="Arial"/>
                          <w:b/>
                          <w:i/>
                        </w:rPr>
                        <w:t>Figure 2: Convection anomalies over the MC in association with MJO phase (Taken from Fig. 14, Birch et al., 2016).</w:t>
                      </w:r>
                    </w:p>
                  </w:txbxContent>
                </v:textbox>
                <w10:wrap type="square" anchorx="margin"/>
              </v:shape>
            </w:pict>
          </mc:Fallback>
        </mc:AlternateContent>
      </w:r>
      <w:r w:rsidR="00162004" w:rsidRPr="00887B47">
        <w:rPr>
          <w:rFonts w:ascii="Arial" w:hAnsi="Arial" w:cs="Arial"/>
          <w:highlight w:val="green"/>
          <w:rPrChange w:id="1" w:author="MBA Staff Master" w:date="2016-07-01T09:23:00Z">
            <w:rPr>
              <w:rFonts w:ascii="Arial" w:hAnsi="Arial" w:cs="Arial"/>
            </w:rPr>
          </w:rPrChange>
        </w:rPr>
        <w:tab/>
      </w:r>
      <w:r w:rsidR="00583A2A" w:rsidRPr="00887B47">
        <w:rPr>
          <w:rFonts w:ascii="Arial" w:hAnsi="Arial" w:cs="Arial"/>
          <w:highlight w:val="green"/>
          <w:rPrChange w:id="2" w:author="MBA Staff Master" w:date="2016-07-01T09:23:00Z">
            <w:rPr>
              <w:rFonts w:ascii="Arial" w:hAnsi="Arial" w:cs="Arial"/>
            </w:rPr>
          </w:rPrChange>
        </w:rPr>
        <w:t xml:space="preserve">Over the MC, convection is </w:t>
      </w:r>
      <w:r w:rsidR="00162004" w:rsidRPr="00887B47">
        <w:rPr>
          <w:rFonts w:ascii="Arial" w:hAnsi="Arial" w:cs="Arial"/>
          <w:highlight w:val="green"/>
          <w:rPrChange w:id="3" w:author="MBA Staff Master" w:date="2016-07-01T09:23:00Z">
            <w:rPr>
              <w:rFonts w:ascii="Arial" w:hAnsi="Arial" w:cs="Arial"/>
            </w:rPr>
          </w:rPrChange>
        </w:rPr>
        <w:t xml:space="preserve">generally </w:t>
      </w:r>
      <w:r w:rsidR="00583A2A" w:rsidRPr="00887B47">
        <w:rPr>
          <w:rFonts w:ascii="Arial" w:hAnsi="Arial" w:cs="Arial"/>
          <w:highlight w:val="green"/>
          <w:rPrChange w:id="4" w:author="MBA Staff Master" w:date="2016-07-01T09:23:00Z">
            <w:rPr>
              <w:rFonts w:ascii="Arial" w:hAnsi="Arial" w:cs="Arial"/>
            </w:rPr>
          </w:rPrChange>
        </w:rPr>
        <w:t xml:space="preserve">enhanced </w:t>
      </w:r>
      <w:r w:rsidR="003734E6" w:rsidRPr="00887B47">
        <w:rPr>
          <w:rFonts w:ascii="Arial" w:hAnsi="Arial" w:cs="Arial"/>
          <w:highlight w:val="green"/>
          <w:rPrChange w:id="5" w:author="MBA Staff Master" w:date="2016-07-01T09:23:00Z">
            <w:rPr>
              <w:rFonts w:ascii="Arial" w:hAnsi="Arial" w:cs="Arial"/>
            </w:rPr>
          </w:rPrChange>
        </w:rPr>
        <w:t>during phases 3-4</w:t>
      </w:r>
      <w:r w:rsidR="00162004" w:rsidRPr="00887B47">
        <w:rPr>
          <w:rFonts w:ascii="Arial" w:hAnsi="Arial" w:cs="Arial"/>
          <w:highlight w:val="green"/>
          <w:rPrChange w:id="6" w:author="MBA Staff Master" w:date="2016-07-01T09:23:00Z">
            <w:rPr>
              <w:rFonts w:ascii="Arial" w:hAnsi="Arial" w:cs="Arial"/>
            </w:rPr>
          </w:rPrChange>
        </w:rPr>
        <w:t>,</w:t>
      </w:r>
      <w:r w:rsidR="003734E6" w:rsidRPr="00887B47">
        <w:rPr>
          <w:rFonts w:ascii="Arial" w:hAnsi="Arial" w:cs="Arial"/>
          <w:highlight w:val="green"/>
          <w:rPrChange w:id="7" w:author="MBA Staff Master" w:date="2016-07-01T09:23:00Z">
            <w:rPr>
              <w:rFonts w:ascii="Arial" w:hAnsi="Arial" w:cs="Arial"/>
            </w:rPr>
          </w:rPrChange>
        </w:rPr>
        <w:t xml:space="preserve"> </w:t>
      </w:r>
      <w:r w:rsidR="00162004" w:rsidRPr="00887B47">
        <w:rPr>
          <w:rFonts w:ascii="Arial" w:hAnsi="Arial" w:cs="Arial"/>
          <w:highlight w:val="green"/>
          <w:rPrChange w:id="8" w:author="MBA Staff Master" w:date="2016-07-01T09:23:00Z">
            <w:rPr>
              <w:rFonts w:ascii="Arial" w:hAnsi="Arial" w:cs="Arial"/>
            </w:rPr>
          </w:rPrChange>
        </w:rPr>
        <w:t xml:space="preserve">and </w:t>
      </w:r>
      <w:r w:rsidR="00132542" w:rsidRPr="00887B47">
        <w:rPr>
          <w:rFonts w:ascii="Arial" w:hAnsi="Arial" w:cs="Arial"/>
          <w:highlight w:val="green"/>
          <w:rPrChange w:id="9" w:author="MBA Staff Master" w:date="2016-07-01T09:23:00Z">
            <w:rPr>
              <w:rFonts w:ascii="Arial" w:hAnsi="Arial" w:cs="Arial"/>
            </w:rPr>
          </w:rPrChange>
        </w:rPr>
        <w:t>suppressed from phases 6-7</w:t>
      </w:r>
      <w:del w:id="10" w:author="Cathryn Birch" w:date="2016-06-30T16:24:00Z">
        <w:r w:rsidR="003734E6" w:rsidRPr="00887B47" w:rsidDel="00C12846">
          <w:rPr>
            <w:rFonts w:ascii="Arial" w:hAnsi="Arial" w:cs="Arial"/>
            <w:highlight w:val="green"/>
            <w:rPrChange w:id="11" w:author="MBA Staff Master" w:date="2016-07-01T09:23:00Z">
              <w:rPr>
                <w:rFonts w:ascii="Arial" w:hAnsi="Arial" w:cs="Arial"/>
              </w:rPr>
            </w:rPrChange>
          </w:rPr>
          <w:delText xml:space="preserve"> (Figure 2)</w:delText>
        </w:r>
      </w:del>
      <w:ins w:id="12" w:author="Cathryn Birch" w:date="2016-06-30T16:23:00Z">
        <w:r w:rsidRPr="00887B47">
          <w:rPr>
            <w:rFonts w:ascii="Arial" w:hAnsi="Arial" w:cs="Arial"/>
            <w:highlight w:val="green"/>
            <w:rPrChange w:id="13" w:author="MBA Staff Master" w:date="2016-07-01T09:23:00Z">
              <w:rPr>
                <w:rFonts w:ascii="Arial" w:hAnsi="Arial" w:cs="Arial"/>
              </w:rPr>
            </w:rPrChange>
          </w:rPr>
          <w:t xml:space="preserve"> but there are differences between the anomalies over land and see in some phases (</w:t>
        </w:r>
      </w:ins>
      <w:ins w:id="14" w:author="Cathryn Birch" w:date="2016-06-30T16:25:00Z">
        <w:r w:rsidRPr="00887B47">
          <w:rPr>
            <w:rFonts w:ascii="Arial" w:hAnsi="Arial" w:cs="Arial"/>
            <w:highlight w:val="green"/>
            <w:rPrChange w:id="15" w:author="MBA Staff Master" w:date="2016-07-01T09:23:00Z">
              <w:rPr>
                <w:rFonts w:ascii="Arial" w:hAnsi="Arial" w:cs="Arial"/>
              </w:rPr>
            </w:rPrChange>
          </w:rPr>
          <w:t xml:space="preserve">left-hand side of </w:t>
        </w:r>
      </w:ins>
      <w:ins w:id="16" w:author="Cathryn Birch" w:date="2016-06-30T16:23:00Z">
        <w:r w:rsidRPr="00887B47">
          <w:rPr>
            <w:rFonts w:ascii="Arial" w:hAnsi="Arial" w:cs="Arial"/>
            <w:highlight w:val="green"/>
            <w:rPrChange w:id="17" w:author="MBA Staff Master" w:date="2016-07-01T09:23:00Z">
              <w:rPr>
                <w:rFonts w:ascii="Arial" w:hAnsi="Arial" w:cs="Arial"/>
              </w:rPr>
            </w:rPrChange>
          </w:rPr>
          <w:t>Figure 2)</w:t>
        </w:r>
      </w:ins>
      <w:r w:rsidR="003734E6" w:rsidRPr="00887B47">
        <w:rPr>
          <w:rFonts w:ascii="Arial" w:hAnsi="Arial" w:cs="Arial"/>
          <w:highlight w:val="green"/>
          <w:rPrChange w:id="18" w:author="MBA Staff Master" w:date="2016-07-01T09:23:00Z">
            <w:rPr>
              <w:rFonts w:ascii="Arial" w:hAnsi="Arial" w:cs="Arial"/>
            </w:rPr>
          </w:rPrChange>
        </w:rPr>
        <w:t>.</w:t>
      </w:r>
      <w:ins w:id="19" w:author="Cathryn Birch" w:date="2016-06-30T16:24:00Z">
        <w:r w:rsidRPr="00887B47">
          <w:rPr>
            <w:rFonts w:ascii="Arial" w:hAnsi="Arial" w:cs="Arial"/>
            <w:highlight w:val="green"/>
            <w:rPrChange w:id="20" w:author="MBA Staff Master" w:date="2016-07-01T09:23:00Z">
              <w:rPr>
                <w:rFonts w:ascii="Arial" w:hAnsi="Arial" w:cs="Arial"/>
              </w:rPr>
            </w:rPrChange>
          </w:rPr>
          <w:t xml:space="preserve"> In phase 1 there is a wet anomaly over the land but a dry anomaly over the ocean. The reverse is true in phase 4, with a dry </w:t>
        </w:r>
      </w:ins>
      <w:ins w:id="21" w:author="Cathryn Birch" w:date="2016-06-30T16:26:00Z">
        <w:r w:rsidRPr="00887B47">
          <w:rPr>
            <w:rFonts w:ascii="Arial" w:hAnsi="Arial" w:cs="Arial"/>
            <w:highlight w:val="green"/>
            <w:rPrChange w:id="22" w:author="MBA Staff Master" w:date="2016-07-01T09:23:00Z">
              <w:rPr>
                <w:rFonts w:ascii="Arial" w:hAnsi="Arial" w:cs="Arial"/>
              </w:rPr>
            </w:rPrChange>
          </w:rPr>
          <w:t>anomaly</w:t>
        </w:r>
      </w:ins>
      <w:ins w:id="23" w:author="Cathryn Birch" w:date="2016-06-30T16:24:00Z">
        <w:r w:rsidRPr="00887B47">
          <w:rPr>
            <w:rFonts w:ascii="Arial" w:hAnsi="Arial" w:cs="Arial"/>
            <w:highlight w:val="green"/>
            <w:rPrChange w:id="24" w:author="MBA Staff Master" w:date="2016-07-01T09:23:00Z">
              <w:rPr>
                <w:rFonts w:ascii="Arial" w:hAnsi="Arial" w:cs="Arial"/>
              </w:rPr>
            </w:rPrChange>
          </w:rPr>
          <w:t xml:space="preserve"> over land and a wet anomaly over the ocean. In the peak of the wet and dry phases (3 and 6 respectively) the </w:t>
        </w:r>
      </w:ins>
      <w:ins w:id="25" w:author="Cathryn Birch" w:date="2016-06-30T16:25:00Z">
        <w:r w:rsidRPr="00887B47">
          <w:rPr>
            <w:rFonts w:ascii="Arial" w:hAnsi="Arial" w:cs="Arial"/>
            <w:highlight w:val="green"/>
            <w:rPrChange w:id="26" w:author="MBA Staff Master" w:date="2016-07-01T09:23:00Z">
              <w:rPr>
                <w:rFonts w:ascii="Arial" w:hAnsi="Arial" w:cs="Arial"/>
              </w:rPr>
            </w:rPrChange>
          </w:rPr>
          <w:t>anomalies</w:t>
        </w:r>
      </w:ins>
      <w:ins w:id="27" w:author="Cathryn Birch" w:date="2016-06-30T16:26:00Z">
        <w:r w:rsidRPr="00887B47">
          <w:rPr>
            <w:rFonts w:ascii="Arial" w:hAnsi="Arial" w:cs="Arial"/>
            <w:highlight w:val="green"/>
            <w:rPrChange w:id="28" w:author="MBA Staff Master" w:date="2016-07-01T09:23:00Z">
              <w:rPr>
                <w:rFonts w:ascii="Arial" w:hAnsi="Arial" w:cs="Arial"/>
              </w:rPr>
            </w:rPrChange>
          </w:rPr>
          <w:t xml:space="preserve"> </w:t>
        </w:r>
      </w:ins>
      <w:del w:id="29" w:author="Cathryn Birch" w:date="2016-06-30T16:24:00Z">
        <w:r w:rsidR="00162004" w:rsidRPr="00887B47" w:rsidDel="00C12846">
          <w:rPr>
            <w:rFonts w:ascii="Arial" w:hAnsi="Arial" w:cs="Arial"/>
            <w:highlight w:val="green"/>
            <w:rPrChange w:id="30" w:author="MBA Staff Master" w:date="2016-07-01T09:23:00Z">
              <w:rPr>
                <w:rFonts w:ascii="Arial" w:hAnsi="Arial" w:cs="Arial"/>
              </w:rPr>
            </w:rPrChange>
          </w:rPr>
          <w:delText xml:space="preserve"> </w:delText>
        </w:r>
      </w:del>
      <w:ins w:id="31" w:author="Cathryn Birch" w:date="2016-06-30T16:26:00Z">
        <w:r w:rsidRPr="00887B47">
          <w:rPr>
            <w:rFonts w:ascii="Arial" w:hAnsi="Arial" w:cs="Arial"/>
            <w:highlight w:val="green"/>
            <w:rPrChange w:id="32" w:author="MBA Staff Master" w:date="2016-07-01T09:23:00Z">
              <w:rPr>
                <w:rFonts w:ascii="Arial" w:hAnsi="Arial" w:cs="Arial"/>
              </w:rPr>
            </w:rPrChange>
          </w:rPr>
          <w:t>are the same over land and sea. Birch et al. (2016) utilised high-resolution climate simulations to understand the differing behaviour by MJO phase in terms of synoptic-scale and mesoscale</w:t>
        </w:r>
      </w:ins>
      <w:ins w:id="33" w:author="Cathryn Birch" w:date="2016-06-30T16:27:00Z">
        <w:r w:rsidRPr="00887B47">
          <w:rPr>
            <w:rFonts w:ascii="Arial" w:hAnsi="Arial" w:cs="Arial"/>
            <w:highlight w:val="green"/>
            <w:rPrChange w:id="34" w:author="MBA Staff Master" w:date="2016-07-01T09:23:00Z">
              <w:rPr>
                <w:rFonts w:ascii="Arial" w:hAnsi="Arial" w:cs="Arial"/>
              </w:rPr>
            </w:rPrChange>
          </w:rPr>
          <w:t xml:space="preserve"> dynamical and </w:t>
        </w:r>
        <w:proofErr w:type="spellStart"/>
        <w:r w:rsidRPr="00887B47">
          <w:rPr>
            <w:rFonts w:ascii="Arial" w:hAnsi="Arial" w:cs="Arial"/>
            <w:highlight w:val="green"/>
            <w:rPrChange w:id="35" w:author="MBA Staff Master" w:date="2016-07-01T09:23:00Z">
              <w:rPr>
                <w:rFonts w:ascii="Arial" w:hAnsi="Arial" w:cs="Arial"/>
              </w:rPr>
            </w:rPrChange>
          </w:rPr>
          <w:t>thermodynamical</w:t>
        </w:r>
        <w:proofErr w:type="spellEnd"/>
        <w:r w:rsidRPr="00887B47">
          <w:rPr>
            <w:rFonts w:ascii="Arial" w:hAnsi="Arial" w:cs="Arial"/>
            <w:highlight w:val="green"/>
            <w:rPrChange w:id="36" w:author="MBA Staff Master" w:date="2016-07-01T09:23:00Z">
              <w:rPr>
                <w:rFonts w:ascii="Arial" w:hAnsi="Arial" w:cs="Arial"/>
              </w:rPr>
            </w:rPrChange>
          </w:rPr>
          <w:t xml:space="preserve"> processes.</w:t>
        </w:r>
      </w:ins>
    </w:p>
    <w:p w14:paraId="0F8C6E03" w14:textId="2F326934" w:rsidR="00E54F6D" w:rsidRPr="0016255E" w:rsidRDefault="00E54F6D" w:rsidP="00162004">
      <w:pPr>
        <w:spacing w:line="360" w:lineRule="auto"/>
        <w:jc w:val="both"/>
        <w:rPr>
          <w:rFonts w:ascii="Arial" w:hAnsi="Arial" w:cs="Arial"/>
        </w:rPr>
      </w:pPr>
      <w:r w:rsidRPr="0016255E">
        <w:rPr>
          <w:rFonts w:ascii="Arial" w:hAnsi="Arial" w:cs="Arial"/>
          <w:noProof/>
          <w:color w:val="FF0000"/>
          <w:lang w:val="en-US"/>
        </w:rPr>
        <w:drawing>
          <wp:anchor distT="0" distB="0" distL="114300" distR="114300" simplePos="0" relativeHeight="251673600" behindDoc="0" locked="0" layoutInCell="1" allowOverlap="1" wp14:anchorId="652FD9AB" wp14:editId="472654C0">
            <wp:simplePos x="0" y="0"/>
            <wp:positionH relativeFrom="column">
              <wp:posOffset>18415</wp:posOffset>
            </wp:positionH>
            <wp:positionV relativeFrom="paragraph">
              <wp:posOffset>479425</wp:posOffset>
            </wp:positionV>
            <wp:extent cx="4183380" cy="3901440"/>
            <wp:effectExtent l="0" t="0" r="7620" b="10160"/>
            <wp:wrapTight wrapText="bothSides">
              <wp:wrapPolygon edited="0">
                <wp:start x="0" y="0"/>
                <wp:lineTo x="0" y="21516"/>
                <wp:lineTo x="21508" y="21516"/>
                <wp:lineTo x="21508" y="0"/>
                <wp:lineTo x="0" y="0"/>
              </wp:wrapPolygon>
            </wp:wrapTight>
            <wp:docPr id="4" name="Picture" descr="Macintosh HD:Users:mbastaffmaster:Desktop:Snip20160628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Macintosh HD:Users:mbastaffmaster:Desktop:Snip20160628_3.png"/>
                    <pic:cNvPicPr>
                      <a:picLocks noChangeAspect="1" noChangeArrowheads="1"/>
                    </pic:cNvPicPr>
                  </pic:nvPicPr>
                  <pic:blipFill rotWithShape="1">
                    <a:blip r:embed="rId9">
                      <a:extLst>
                        <a:ext uri="{28A0092B-C50C-407E-A947-70E740481C1C}">
                          <a14:useLocalDpi xmlns:a14="http://schemas.microsoft.com/office/drawing/2010/main" val="0"/>
                        </a:ext>
                      </a:extLst>
                    </a:blip>
                    <a:srcRect b="22088"/>
                    <a:stretch/>
                  </pic:blipFill>
                  <pic:spPr bwMode="auto">
                    <a:xfrm>
                      <a:off x="0" y="0"/>
                      <a:ext cx="4183380" cy="39014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96530CD" w14:textId="5AC6F43F" w:rsidR="00E54F6D" w:rsidRPr="0016255E" w:rsidRDefault="00E54F6D" w:rsidP="00162004">
      <w:pPr>
        <w:spacing w:line="360" w:lineRule="auto"/>
        <w:jc w:val="both"/>
        <w:rPr>
          <w:rFonts w:ascii="Arial" w:hAnsi="Arial" w:cs="Arial"/>
        </w:rPr>
      </w:pPr>
    </w:p>
    <w:p w14:paraId="5A0DD56E" w14:textId="77777777" w:rsidR="00E54F6D" w:rsidRPr="0016255E" w:rsidRDefault="00E54F6D" w:rsidP="00162004">
      <w:pPr>
        <w:spacing w:line="360" w:lineRule="auto"/>
        <w:jc w:val="both"/>
        <w:rPr>
          <w:rFonts w:ascii="Arial" w:hAnsi="Arial" w:cs="Arial"/>
        </w:rPr>
      </w:pPr>
    </w:p>
    <w:p w14:paraId="5FC1B633" w14:textId="77777777" w:rsidR="00E54F6D" w:rsidRPr="0016255E" w:rsidRDefault="00E54F6D" w:rsidP="00162004">
      <w:pPr>
        <w:spacing w:line="360" w:lineRule="auto"/>
        <w:jc w:val="both"/>
        <w:rPr>
          <w:rFonts w:ascii="Arial" w:hAnsi="Arial" w:cs="Arial"/>
        </w:rPr>
      </w:pPr>
    </w:p>
    <w:p w14:paraId="2577A92E" w14:textId="77777777" w:rsidR="00E54F6D" w:rsidRPr="0016255E" w:rsidRDefault="00E54F6D" w:rsidP="00162004">
      <w:pPr>
        <w:spacing w:line="360" w:lineRule="auto"/>
        <w:jc w:val="both"/>
        <w:rPr>
          <w:rFonts w:ascii="Arial" w:hAnsi="Arial" w:cs="Arial"/>
        </w:rPr>
      </w:pPr>
    </w:p>
    <w:p w14:paraId="7AA21DB4" w14:textId="77777777" w:rsidR="00E54F6D" w:rsidRPr="0016255E" w:rsidRDefault="00E54F6D" w:rsidP="00162004">
      <w:pPr>
        <w:spacing w:line="360" w:lineRule="auto"/>
        <w:jc w:val="both"/>
        <w:rPr>
          <w:rFonts w:ascii="Arial" w:hAnsi="Arial" w:cs="Arial"/>
        </w:rPr>
      </w:pPr>
    </w:p>
    <w:p w14:paraId="385A73FC" w14:textId="77777777" w:rsidR="00E54F6D" w:rsidRPr="0016255E" w:rsidRDefault="00E54F6D" w:rsidP="00162004">
      <w:pPr>
        <w:spacing w:line="360" w:lineRule="auto"/>
        <w:jc w:val="both"/>
        <w:rPr>
          <w:rFonts w:ascii="Arial" w:hAnsi="Arial" w:cs="Arial"/>
        </w:rPr>
      </w:pPr>
    </w:p>
    <w:p w14:paraId="01204C1D" w14:textId="77777777" w:rsidR="00E54F6D" w:rsidRPr="0016255E" w:rsidRDefault="00E54F6D" w:rsidP="00162004">
      <w:pPr>
        <w:spacing w:line="360" w:lineRule="auto"/>
        <w:jc w:val="both"/>
        <w:rPr>
          <w:rFonts w:ascii="Arial" w:hAnsi="Arial" w:cs="Arial"/>
        </w:rPr>
      </w:pPr>
    </w:p>
    <w:p w14:paraId="4F14A58A" w14:textId="77777777" w:rsidR="00E54F6D" w:rsidRPr="0016255E" w:rsidRDefault="00E54F6D" w:rsidP="00162004">
      <w:pPr>
        <w:spacing w:line="360" w:lineRule="auto"/>
        <w:jc w:val="both"/>
        <w:rPr>
          <w:rFonts w:ascii="Arial" w:hAnsi="Arial" w:cs="Arial"/>
        </w:rPr>
      </w:pPr>
    </w:p>
    <w:p w14:paraId="661F7107" w14:textId="77777777" w:rsidR="00E54F6D" w:rsidRPr="0016255E" w:rsidRDefault="00E54F6D" w:rsidP="00162004">
      <w:pPr>
        <w:spacing w:line="360" w:lineRule="auto"/>
        <w:jc w:val="both"/>
        <w:rPr>
          <w:rFonts w:ascii="Arial" w:hAnsi="Arial" w:cs="Arial"/>
        </w:rPr>
      </w:pPr>
    </w:p>
    <w:p w14:paraId="5F40134D" w14:textId="77777777" w:rsidR="00E54F6D" w:rsidRPr="0016255E" w:rsidRDefault="00E54F6D" w:rsidP="00162004">
      <w:pPr>
        <w:spacing w:line="360" w:lineRule="auto"/>
        <w:jc w:val="both"/>
        <w:rPr>
          <w:rFonts w:ascii="Arial" w:hAnsi="Arial" w:cs="Arial"/>
        </w:rPr>
      </w:pPr>
    </w:p>
    <w:p w14:paraId="3831512E" w14:textId="77777777" w:rsidR="00E54F6D" w:rsidRPr="0016255E" w:rsidRDefault="00E54F6D" w:rsidP="00162004">
      <w:pPr>
        <w:spacing w:line="360" w:lineRule="auto"/>
        <w:jc w:val="both"/>
        <w:rPr>
          <w:rFonts w:ascii="Arial" w:hAnsi="Arial" w:cs="Arial"/>
        </w:rPr>
      </w:pPr>
    </w:p>
    <w:p w14:paraId="5704343E" w14:textId="77777777" w:rsidR="00E54F6D" w:rsidRPr="0016255E" w:rsidRDefault="00E54F6D" w:rsidP="00162004">
      <w:pPr>
        <w:spacing w:line="360" w:lineRule="auto"/>
        <w:jc w:val="both"/>
        <w:rPr>
          <w:rFonts w:ascii="Arial" w:hAnsi="Arial" w:cs="Arial"/>
        </w:rPr>
      </w:pPr>
    </w:p>
    <w:p w14:paraId="575502E4" w14:textId="77777777" w:rsidR="00E54F6D" w:rsidRPr="0016255E" w:rsidRDefault="00E54F6D" w:rsidP="00162004">
      <w:pPr>
        <w:spacing w:line="360" w:lineRule="auto"/>
        <w:jc w:val="both"/>
        <w:rPr>
          <w:rFonts w:ascii="Arial" w:hAnsi="Arial" w:cs="Arial"/>
        </w:rPr>
      </w:pPr>
    </w:p>
    <w:p w14:paraId="330695BD" w14:textId="77777777" w:rsidR="00DE48DC" w:rsidRDefault="00DE48DC" w:rsidP="00162004">
      <w:pPr>
        <w:spacing w:line="360" w:lineRule="auto"/>
        <w:jc w:val="both"/>
        <w:rPr>
          <w:rFonts w:ascii="Arial" w:hAnsi="Arial" w:cs="Arial"/>
        </w:rPr>
      </w:pPr>
    </w:p>
    <w:p w14:paraId="5B2DB5FC" w14:textId="51F9004A" w:rsidR="00BC0300" w:rsidRPr="0016255E" w:rsidRDefault="00C53B5A" w:rsidP="00162004">
      <w:pPr>
        <w:spacing w:line="360" w:lineRule="auto"/>
        <w:jc w:val="both"/>
        <w:rPr>
          <w:rFonts w:ascii="Arial" w:hAnsi="Arial" w:cs="Arial"/>
        </w:rPr>
      </w:pPr>
      <w:r w:rsidRPr="0016255E">
        <w:rPr>
          <w:rFonts w:ascii="Arial" w:hAnsi="Arial" w:cs="Arial"/>
        </w:rPr>
        <w:t>According to Birch et al. (2016)</w:t>
      </w:r>
      <w:r w:rsidR="00162004" w:rsidRPr="0016255E">
        <w:rPr>
          <w:rFonts w:ascii="Arial" w:hAnsi="Arial" w:cs="Arial"/>
        </w:rPr>
        <w:t xml:space="preserve">, </w:t>
      </w:r>
      <w:ins w:id="37" w:author="Cathryn Birch" w:date="2016-06-30T16:23:00Z">
        <w:r w:rsidR="00C12846">
          <w:rPr>
            <w:rFonts w:ascii="Arial" w:hAnsi="Arial" w:cs="Arial"/>
          </w:rPr>
          <w:t>there is moderate large-scale moisture convergence</w:t>
        </w:r>
      </w:ins>
      <w:ins w:id="38" w:author="Cathryn Birch" w:date="2016-06-30T16:28:00Z">
        <w:r w:rsidR="00C12846">
          <w:rPr>
            <w:rFonts w:ascii="Arial" w:hAnsi="Arial" w:cs="Arial"/>
          </w:rPr>
          <w:t xml:space="preserve"> (MFC) </w:t>
        </w:r>
      </w:ins>
      <w:del w:id="39" w:author="Cathryn Birch" w:date="2016-06-30T16:28:00Z">
        <w:r w:rsidR="000D1C92" w:rsidRPr="0016255E" w:rsidDel="00C12846">
          <w:rPr>
            <w:rFonts w:ascii="Arial" w:hAnsi="Arial" w:cs="Arial"/>
          </w:rPr>
          <w:delText>low-level</w:delText>
        </w:r>
        <w:r w:rsidR="00162004" w:rsidRPr="0016255E" w:rsidDel="00C12846">
          <w:rPr>
            <w:rFonts w:ascii="Arial" w:hAnsi="Arial" w:cs="Arial"/>
          </w:rPr>
          <w:delText xml:space="preserve"> winds converge </w:delText>
        </w:r>
        <w:r w:rsidR="003323B6" w:rsidRPr="0016255E" w:rsidDel="00C12846">
          <w:rPr>
            <w:rFonts w:ascii="Arial" w:hAnsi="Arial" w:cs="Arial"/>
          </w:rPr>
          <w:delText xml:space="preserve">(i.e. presence of Moisture Flux Convergence (MFC)) </w:delText>
        </w:r>
      </w:del>
      <w:r w:rsidR="00162004" w:rsidRPr="0016255E">
        <w:rPr>
          <w:rFonts w:ascii="Arial" w:hAnsi="Arial" w:cs="Arial"/>
        </w:rPr>
        <w:t>and rainfall is concentrated over the land surface</w:t>
      </w:r>
      <w:r w:rsidR="00266B59" w:rsidRPr="0016255E">
        <w:rPr>
          <w:rFonts w:ascii="Arial" w:hAnsi="Arial" w:cs="Arial"/>
        </w:rPr>
        <w:t xml:space="preserve"> </w:t>
      </w:r>
      <w:ins w:id="40" w:author="Cathryn Birch" w:date="2016-06-30T16:28:00Z">
        <w:r w:rsidR="00C12846">
          <w:rPr>
            <w:rFonts w:ascii="Arial" w:hAnsi="Arial" w:cs="Arial"/>
          </w:rPr>
          <w:t>in phase 1. The reduced cloud cover in this phase means there is</w:t>
        </w:r>
      </w:ins>
      <w:del w:id="41" w:author="Cathryn Birch" w:date="2016-06-30T16:28:00Z">
        <w:r w:rsidR="00266B59" w:rsidRPr="0016255E" w:rsidDel="00C12846">
          <w:rPr>
            <w:rFonts w:ascii="Arial" w:hAnsi="Arial" w:cs="Arial"/>
          </w:rPr>
          <w:delText>coupled with</w:delText>
        </w:r>
      </w:del>
      <w:r w:rsidR="00266B59" w:rsidRPr="0016255E">
        <w:rPr>
          <w:rFonts w:ascii="Arial" w:hAnsi="Arial" w:cs="Arial"/>
        </w:rPr>
        <w:t xml:space="preserve"> strong solar </w:t>
      </w:r>
      <w:r w:rsidR="000D1C92" w:rsidRPr="0016255E">
        <w:rPr>
          <w:rFonts w:ascii="Arial" w:hAnsi="Arial" w:cs="Arial"/>
        </w:rPr>
        <w:t>radiation (SWR)</w:t>
      </w:r>
      <w:r w:rsidR="00266B59" w:rsidRPr="0016255E">
        <w:rPr>
          <w:rFonts w:ascii="Arial" w:hAnsi="Arial" w:cs="Arial"/>
        </w:rPr>
        <w:t xml:space="preserve"> during the day</w:t>
      </w:r>
      <w:r w:rsidR="000D1C92" w:rsidRPr="0016255E">
        <w:rPr>
          <w:rFonts w:ascii="Arial" w:hAnsi="Arial" w:cs="Arial"/>
        </w:rPr>
        <w:t xml:space="preserve"> that drives and sustains </w:t>
      </w:r>
      <w:ins w:id="42" w:author="Cathryn Birch" w:date="2016-06-30T16:28:00Z">
        <w:r w:rsidR="00C12846">
          <w:rPr>
            <w:rFonts w:ascii="Arial" w:hAnsi="Arial" w:cs="Arial"/>
          </w:rPr>
          <w:t xml:space="preserve">a strong land-sea </w:t>
        </w:r>
        <w:proofErr w:type="spellStart"/>
        <w:r w:rsidR="00C12846">
          <w:rPr>
            <w:rFonts w:ascii="Arial" w:hAnsi="Arial" w:cs="Arial"/>
          </w:rPr>
          <w:t>breeze</w:t>
        </w:r>
      </w:ins>
      <w:r w:rsidR="000D1C92" w:rsidRPr="0016255E">
        <w:rPr>
          <w:rFonts w:ascii="Arial" w:hAnsi="Arial" w:cs="Arial"/>
        </w:rPr>
        <w:t>land</w:t>
      </w:r>
      <w:proofErr w:type="spellEnd"/>
      <w:r w:rsidR="000D1C92" w:rsidRPr="0016255E">
        <w:rPr>
          <w:rFonts w:ascii="Arial" w:hAnsi="Arial" w:cs="Arial"/>
        </w:rPr>
        <w:t>-based convection</w:t>
      </w:r>
      <w:r w:rsidRPr="0016255E">
        <w:rPr>
          <w:rFonts w:ascii="Arial" w:hAnsi="Arial" w:cs="Arial"/>
        </w:rPr>
        <w:t xml:space="preserve"> </w:t>
      </w:r>
      <w:r w:rsidRPr="0016255E">
        <w:rPr>
          <w:rFonts w:ascii="Arial" w:hAnsi="Arial" w:cs="Arial"/>
        </w:rPr>
        <w:lastRenderedPageBreak/>
        <w:t>in phase 1</w:t>
      </w:r>
      <w:r w:rsidR="00162004" w:rsidRPr="0016255E">
        <w:rPr>
          <w:rFonts w:ascii="Arial" w:hAnsi="Arial" w:cs="Arial"/>
        </w:rPr>
        <w:t xml:space="preserve">. </w:t>
      </w:r>
      <w:r w:rsidR="001970CA" w:rsidRPr="0016255E">
        <w:rPr>
          <w:rFonts w:ascii="Arial" w:hAnsi="Arial" w:cs="Arial"/>
        </w:rPr>
        <w:t xml:space="preserve">This </w:t>
      </w:r>
      <w:r w:rsidR="00AB2412" w:rsidRPr="0016255E">
        <w:rPr>
          <w:rFonts w:ascii="Arial" w:hAnsi="Arial" w:cs="Arial"/>
        </w:rPr>
        <w:t xml:space="preserve">phase </w:t>
      </w:r>
      <w:r w:rsidR="001970CA" w:rsidRPr="0016255E">
        <w:rPr>
          <w:rFonts w:ascii="Arial" w:hAnsi="Arial" w:cs="Arial"/>
        </w:rPr>
        <w:t xml:space="preserve">occurs before the arrival of the main </w:t>
      </w:r>
      <w:r w:rsidR="00966583" w:rsidRPr="0016255E">
        <w:rPr>
          <w:rFonts w:ascii="Arial" w:hAnsi="Arial" w:cs="Arial"/>
        </w:rPr>
        <w:t xml:space="preserve">large-scale </w:t>
      </w:r>
      <w:r w:rsidR="001970CA" w:rsidRPr="0016255E">
        <w:rPr>
          <w:rFonts w:ascii="Arial" w:hAnsi="Arial" w:cs="Arial"/>
        </w:rPr>
        <w:t>MJO convective envelope</w:t>
      </w:r>
      <w:r w:rsidR="00966583" w:rsidRPr="0016255E">
        <w:rPr>
          <w:rFonts w:ascii="Arial" w:hAnsi="Arial" w:cs="Arial"/>
        </w:rPr>
        <w:t xml:space="preserve"> in the Western MC in phase 3, where</w:t>
      </w:r>
      <w:r w:rsidR="001970CA" w:rsidRPr="0016255E">
        <w:rPr>
          <w:rFonts w:ascii="Arial" w:hAnsi="Arial" w:cs="Arial"/>
        </w:rPr>
        <w:t xml:space="preserve"> </w:t>
      </w:r>
      <w:r w:rsidR="003323B6" w:rsidRPr="0016255E">
        <w:rPr>
          <w:rFonts w:ascii="Arial" w:hAnsi="Arial" w:cs="Arial"/>
        </w:rPr>
        <w:t xml:space="preserve">MFC </w:t>
      </w:r>
      <w:r w:rsidR="00162004" w:rsidRPr="0016255E">
        <w:rPr>
          <w:rFonts w:ascii="Arial" w:hAnsi="Arial" w:cs="Arial"/>
        </w:rPr>
        <w:t>is strongest, promoting</w:t>
      </w:r>
      <w:r w:rsidR="00266B59" w:rsidRPr="0016255E">
        <w:rPr>
          <w:rFonts w:ascii="Arial" w:hAnsi="Arial" w:cs="Arial"/>
        </w:rPr>
        <w:t xml:space="preserve"> wet conditions</w:t>
      </w:r>
      <w:ins w:id="43" w:author="Cathryn Birch" w:date="2016-06-30T16:29:00Z">
        <w:r w:rsidR="000E689B">
          <w:rPr>
            <w:rFonts w:ascii="Arial" w:hAnsi="Arial" w:cs="Arial"/>
          </w:rPr>
          <w:t>, high cloud cover</w:t>
        </w:r>
      </w:ins>
      <w:r w:rsidR="00266B59" w:rsidRPr="0016255E">
        <w:rPr>
          <w:rFonts w:ascii="Arial" w:hAnsi="Arial" w:cs="Arial"/>
        </w:rPr>
        <w:t xml:space="preserve"> and high instability over both land and sea due to enhanced convection</w:t>
      </w:r>
      <w:r w:rsidR="000D1C92" w:rsidRPr="0016255E">
        <w:rPr>
          <w:rFonts w:ascii="Arial" w:hAnsi="Arial" w:cs="Arial"/>
        </w:rPr>
        <w:t xml:space="preserve"> despite weaker incoming SWR</w:t>
      </w:r>
      <w:ins w:id="44" w:author="Cathryn Birch" w:date="2016-06-30T16:29:00Z">
        <w:r w:rsidR="000E689B">
          <w:rPr>
            <w:rFonts w:ascii="Arial" w:hAnsi="Arial" w:cs="Arial"/>
          </w:rPr>
          <w:t xml:space="preserve"> and a weaker sea breeze</w:t>
        </w:r>
      </w:ins>
      <w:r w:rsidR="00266B59" w:rsidRPr="0016255E">
        <w:rPr>
          <w:rFonts w:ascii="Arial" w:hAnsi="Arial" w:cs="Arial"/>
        </w:rPr>
        <w:t xml:space="preserve">. Rainfall is mostly concentrated along the coasts and </w:t>
      </w:r>
      <w:r w:rsidR="000D1C92" w:rsidRPr="0016255E">
        <w:rPr>
          <w:rFonts w:ascii="Arial" w:hAnsi="Arial" w:cs="Arial"/>
        </w:rPr>
        <w:t xml:space="preserve">sea </w:t>
      </w:r>
      <w:r w:rsidR="009A15AA" w:rsidRPr="0016255E">
        <w:rPr>
          <w:rFonts w:ascii="Arial" w:hAnsi="Arial" w:cs="Arial"/>
        </w:rPr>
        <w:t>by</w:t>
      </w:r>
      <w:r w:rsidR="000D1C92" w:rsidRPr="0016255E">
        <w:rPr>
          <w:rFonts w:ascii="Arial" w:hAnsi="Arial" w:cs="Arial"/>
        </w:rPr>
        <w:t xml:space="preserve"> phase 4</w:t>
      </w:r>
      <w:r w:rsidR="003323B6" w:rsidRPr="0016255E">
        <w:rPr>
          <w:rFonts w:ascii="Arial" w:hAnsi="Arial" w:cs="Arial"/>
        </w:rPr>
        <w:t xml:space="preserve"> as MFC is reduced</w:t>
      </w:r>
      <w:ins w:id="45" w:author="Cathryn Birch" w:date="2016-06-30T16:30:00Z">
        <w:r w:rsidR="000E689B">
          <w:rPr>
            <w:rFonts w:ascii="Arial" w:hAnsi="Arial" w:cs="Arial"/>
          </w:rPr>
          <w:t xml:space="preserve">, </w:t>
        </w:r>
      </w:ins>
      <w:del w:id="46" w:author="Cathryn Birch" w:date="2016-06-30T16:30:00Z">
        <w:r w:rsidR="003323B6" w:rsidRPr="0016255E" w:rsidDel="000E689B">
          <w:rPr>
            <w:rFonts w:ascii="Arial" w:hAnsi="Arial" w:cs="Arial"/>
          </w:rPr>
          <w:delText xml:space="preserve"> and </w:delText>
        </w:r>
      </w:del>
      <w:r w:rsidR="003323B6" w:rsidRPr="0016255E">
        <w:rPr>
          <w:rFonts w:ascii="Arial" w:hAnsi="Arial" w:cs="Arial"/>
        </w:rPr>
        <w:t>large-scale conditions are insufficient to maintain wet anomalies over land</w:t>
      </w:r>
      <w:ins w:id="47" w:author="Cathryn Birch" w:date="2016-06-30T16:30:00Z">
        <w:r w:rsidR="000E689B">
          <w:rPr>
            <w:rFonts w:ascii="Arial" w:hAnsi="Arial" w:cs="Arial"/>
          </w:rPr>
          <w:t xml:space="preserve"> and the high cloud cover weakens the sea breeze</w:t>
        </w:r>
      </w:ins>
      <w:r w:rsidR="000D1C92" w:rsidRPr="0016255E">
        <w:rPr>
          <w:rFonts w:ascii="Arial" w:hAnsi="Arial" w:cs="Arial"/>
        </w:rPr>
        <w:t xml:space="preserve">. By phase 6 the </w:t>
      </w:r>
      <w:r w:rsidR="00266B59" w:rsidRPr="0016255E">
        <w:rPr>
          <w:rFonts w:ascii="Arial" w:hAnsi="Arial" w:cs="Arial"/>
        </w:rPr>
        <w:t>winds diverge</w:t>
      </w:r>
      <w:r w:rsidR="003323B6" w:rsidRPr="0016255E">
        <w:rPr>
          <w:rFonts w:ascii="Arial" w:hAnsi="Arial" w:cs="Arial"/>
        </w:rPr>
        <w:t xml:space="preserve"> (i.e. negative MFC)</w:t>
      </w:r>
      <w:r w:rsidR="00266B59" w:rsidRPr="0016255E">
        <w:rPr>
          <w:rFonts w:ascii="Arial" w:hAnsi="Arial" w:cs="Arial"/>
        </w:rPr>
        <w:t>, prom</w:t>
      </w:r>
      <w:r w:rsidR="000D1C92" w:rsidRPr="0016255E">
        <w:rPr>
          <w:rFonts w:ascii="Arial" w:hAnsi="Arial" w:cs="Arial"/>
        </w:rPr>
        <w:t>oting stable and dry conditions over both land and sea</w:t>
      </w:r>
      <w:r w:rsidR="003323B6" w:rsidRPr="0016255E">
        <w:rPr>
          <w:rFonts w:ascii="Arial" w:hAnsi="Arial" w:cs="Arial"/>
        </w:rPr>
        <w:t>. This is a main feature of the suppressed MJO phases</w:t>
      </w:r>
      <w:r w:rsidR="000D1C92" w:rsidRPr="0016255E">
        <w:rPr>
          <w:rFonts w:ascii="Arial" w:hAnsi="Arial" w:cs="Arial"/>
        </w:rPr>
        <w:t>.</w:t>
      </w:r>
      <w:r w:rsidR="00E24A1B" w:rsidRPr="0016255E">
        <w:rPr>
          <w:rFonts w:ascii="Arial" w:hAnsi="Arial" w:cs="Arial"/>
        </w:rPr>
        <w:t xml:space="preserve"> </w:t>
      </w:r>
      <w:r w:rsidR="00DE48DC">
        <w:rPr>
          <w:rFonts w:ascii="Arial" w:hAnsi="Arial" w:cs="Arial"/>
        </w:rPr>
        <w:t>Such</w:t>
      </w:r>
      <w:r w:rsidR="00E54F6D" w:rsidRPr="0016255E">
        <w:rPr>
          <w:rFonts w:ascii="Arial" w:hAnsi="Arial" w:cs="Arial"/>
        </w:rPr>
        <w:t xml:space="preserve"> divergence </w:t>
      </w:r>
      <w:r w:rsidR="00DE48DC">
        <w:rPr>
          <w:rFonts w:ascii="Arial" w:hAnsi="Arial" w:cs="Arial"/>
        </w:rPr>
        <w:t>during the</w:t>
      </w:r>
      <w:r w:rsidR="00E54F6D" w:rsidRPr="0016255E">
        <w:rPr>
          <w:rFonts w:ascii="Arial" w:hAnsi="Arial" w:cs="Arial"/>
        </w:rPr>
        <w:t xml:space="preserve"> negative MFC approaches 0 by phase 8, setting up the environment for the next MJO cycle.</w:t>
      </w:r>
      <w:r w:rsidR="0072765A">
        <w:rPr>
          <w:rFonts w:ascii="Arial" w:hAnsi="Arial" w:cs="Arial"/>
        </w:rPr>
        <w:t xml:space="preserve"> Hence, the MJO </w:t>
      </w:r>
      <w:r w:rsidR="00C521E1">
        <w:rPr>
          <w:rFonts w:ascii="Arial" w:hAnsi="Arial" w:cs="Arial"/>
        </w:rPr>
        <w:t xml:space="preserve">cycle </w:t>
      </w:r>
      <w:r w:rsidR="0072765A">
        <w:rPr>
          <w:rFonts w:ascii="Arial" w:hAnsi="Arial" w:cs="Arial"/>
        </w:rPr>
        <w:t>is an important control of wet and dry anomalies in the large-scale environment and mesoscale circulations.</w:t>
      </w:r>
      <w:r w:rsidR="00BC0300" w:rsidRPr="0016255E">
        <w:rPr>
          <w:rFonts w:ascii="Arial" w:hAnsi="Arial" w:cs="Arial"/>
        </w:rPr>
        <w:br w:type="page"/>
      </w:r>
    </w:p>
    <w:p w14:paraId="1D9E6AE5" w14:textId="7CC2B502" w:rsidR="009A4EBB" w:rsidRPr="00887B47" w:rsidRDefault="00705A24" w:rsidP="00B73201">
      <w:pPr>
        <w:spacing w:line="360" w:lineRule="auto"/>
        <w:ind w:firstLine="720"/>
        <w:jc w:val="both"/>
        <w:rPr>
          <w:rFonts w:ascii="Arial" w:hAnsi="Arial" w:cs="Arial"/>
          <w:highlight w:val="green"/>
          <w:rPrChange w:id="48" w:author="MBA Staff Master" w:date="2016-07-01T09:30:00Z">
            <w:rPr>
              <w:rFonts w:ascii="Arial" w:hAnsi="Arial" w:cs="Arial"/>
            </w:rPr>
          </w:rPrChange>
        </w:rPr>
      </w:pPr>
      <w:r w:rsidRPr="00887B47">
        <w:rPr>
          <w:rFonts w:ascii="Arial" w:hAnsi="Arial" w:cs="Arial"/>
          <w:highlight w:val="green"/>
          <w:rPrChange w:id="49" w:author="MBA Staff Master" w:date="2016-07-01T09:30:00Z">
            <w:rPr>
              <w:rFonts w:ascii="Arial" w:hAnsi="Arial" w:cs="Arial"/>
            </w:rPr>
          </w:rPrChange>
        </w:rPr>
        <w:lastRenderedPageBreak/>
        <w:t xml:space="preserve">Models from Birch et al. (2016) then </w:t>
      </w:r>
      <w:r w:rsidR="00B73201" w:rsidRPr="00887B47">
        <w:rPr>
          <w:rFonts w:ascii="Arial" w:hAnsi="Arial" w:cs="Arial"/>
          <w:highlight w:val="green"/>
          <w:rPrChange w:id="50" w:author="MBA Staff Master" w:date="2016-07-01T09:30:00Z">
            <w:rPr>
              <w:rFonts w:ascii="Arial" w:hAnsi="Arial" w:cs="Arial"/>
            </w:rPr>
          </w:rPrChange>
        </w:rPr>
        <w:t xml:space="preserve">explore how sea </w:t>
      </w:r>
      <w:r w:rsidR="00BC0300" w:rsidRPr="00887B47">
        <w:rPr>
          <w:rFonts w:ascii="Arial" w:hAnsi="Arial" w:cs="Arial"/>
          <w:highlight w:val="green"/>
          <w:rPrChange w:id="51" w:author="MBA Staff Master" w:date="2016-07-01T09:30:00Z">
            <w:rPr>
              <w:rFonts w:ascii="Arial" w:hAnsi="Arial" w:cs="Arial"/>
            </w:rPr>
          </w:rPrChange>
        </w:rPr>
        <w:t xml:space="preserve">breeze </w:t>
      </w:r>
      <w:r w:rsidR="004022C1" w:rsidRPr="00887B47">
        <w:rPr>
          <w:rFonts w:ascii="Arial" w:hAnsi="Arial" w:cs="Arial"/>
          <w:highlight w:val="green"/>
          <w:rPrChange w:id="52" w:author="MBA Staff Master" w:date="2016-07-01T09:30:00Z">
            <w:rPr>
              <w:rFonts w:ascii="Arial" w:hAnsi="Arial" w:cs="Arial"/>
            </w:rPr>
          </w:rPrChange>
        </w:rPr>
        <w:t>and onshore wind</w:t>
      </w:r>
      <w:r w:rsidR="00BC0300" w:rsidRPr="00887B47">
        <w:rPr>
          <w:rFonts w:ascii="Arial" w:hAnsi="Arial" w:cs="Arial"/>
          <w:highlight w:val="green"/>
          <w:rPrChange w:id="53" w:author="MBA Staff Master" w:date="2016-07-01T09:30:00Z">
            <w:rPr>
              <w:rFonts w:ascii="Arial" w:hAnsi="Arial" w:cs="Arial"/>
            </w:rPr>
          </w:rPrChange>
        </w:rPr>
        <w:t xml:space="preserve"> strength </w:t>
      </w:r>
      <w:r w:rsidR="004022C1" w:rsidRPr="00887B47">
        <w:rPr>
          <w:rFonts w:ascii="Arial" w:hAnsi="Arial" w:cs="Arial"/>
          <w:highlight w:val="green"/>
          <w:rPrChange w:id="54" w:author="MBA Staff Master" w:date="2016-07-01T09:30:00Z">
            <w:rPr>
              <w:rFonts w:ascii="Arial" w:hAnsi="Arial" w:cs="Arial"/>
            </w:rPr>
          </w:rPrChange>
        </w:rPr>
        <w:t>vary</w:t>
      </w:r>
      <w:r w:rsidR="00BC0300" w:rsidRPr="00887B47">
        <w:rPr>
          <w:rFonts w:ascii="Arial" w:hAnsi="Arial" w:cs="Arial"/>
          <w:highlight w:val="green"/>
          <w:rPrChange w:id="55" w:author="MBA Staff Master" w:date="2016-07-01T09:30:00Z">
            <w:rPr>
              <w:rFonts w:ascii="Arial" w:hAnsi="Arial" w:cs="Arial"/>
            </w:rPr>
          </w:rPrChange>
        </w:rPr>
        <w:t xml:space="preserve"> with MJO phase (Figure </w:t>
      </w:r>
      <w:commentRangeStart w:id="56"/>
      <w:r w:rsidR="00BC0300" w:rsidRPr="00887B47">
        <w:rPr>
          <w:rFonts w:ascii="Arial" w:hAnsi="Arial" w:cs="Arial"/>
          <w:highlight w:val="green"/>
          <w:rPrChange w:id="57" w:author="MBA Staff Master" w:date="2016-07-01T09:30:00Z">
            <w:rPr>
              <w:rFonts w:ascii="Arial" w:hAnsi="Arial" w:cs="Arial"/>
            </w:rPr>
          </w:rPrChange>
        </w:rPr>
        <w:t>3</w:t>
      </w:r>
      <w:commentRangeEnd w:id="56"/>
      <w:r w:rsidR="006E6F85" w:rsidRPr="00887B47">
        <w:rPr>
          <w:rStyle w:val="CommentReference"/>
          <w:highlight w:val="green"/>
          <w:rPrChange w:id="58" w:author="MBA Staff Master" w:date="2016-07-01T09:30:00Z">
            <w:rPr>
              <w:rStyle w:val="CommentReference"/>
            </w:rPr>
          </w:rPrChange>
        </w:rPr>
        <w:commentReference w:id="56"/>
      </w:r>
      <w:r w:rsidR="00BC0300" w:rsidRPr="00887B47">
        <w:rPr>
          <w:rFonts w:ascii="Arial" w:hAnsi="Arial" w:cs="Arial"/>
          <w:highlight w:val="green"/>
          <w:rPrChange w:id="59" w:author="MBA Staff Master" w:date="2016-07-01T09:30:00Z">
            <w:rPr>
              <w:rFonts w:ascii="Arial" w:hAnsi="Arial" w:cs="Arial"/>
            </w:rPr>
          </w:rPrChange>
        </w:rPr>
        <w:t xml:space="preserve">). </w:t>
      </w:r>
    </w:p>
    <w:p w14:paraId="11B40C0C" w14:textId="3F560F0F" w:rsidR="00686989" w:rsidRPr="0016255E" w:rsidRDefault="00BC0300" w:rsidP="00665F24">
      <w:pPr>
        <w:suppressAutoHyphens w:val="0"/>
        <w:jc w:val="both"/>
        <w:rPr>
          <w:rFonts w:ascii="Arial" w:hAnsi="Arial" w:cs="Arial"/>
          <w:b/>
          <w:color w:val="FF0000"/>
        </w:rPr>
      </w:pPr>
      <w:r w:rsidRPr="00887B47">
        <w:rPr>
          <w:rFonts w:ascii="Arial" w:hAnsi="Arial" w:cs="Arial"/>
          <w:noProof/>
          <w:highlight w:val="green"/>
          <w:lang w:val="en-US"/>
          <w:rPrChange w:id="60" w:author="MBA Staff Master" w:date="2016-07-01T09:30:00Z">
            <w:rPr>
              <w:rFonts w:ascii="Arial" w:hAnsi="Arial" w:cs="Arial"/>
              <w:noProof/>
              <w:lang w:val="en-US"/>
            </w:rPr>
          </w:rPrChange>
        </w:rPr>
        <mc:AlternateContent>
          <mc:Choice Requires="wps">
            <w:drawing>
              <wp:anchor distT="0" distB="0" distL="114300" distR="114300" simplePos="0" relativeHeight="251677696" behindDoc="0" locked="0" layoutInCell="1" allowOverlap="1" wp14:anchorId="7E53E297" wp14:editId="368947C3">
                <wp:simplePos x="0" y="0"/>
                <wp:positionH relativeFrom="column">
                  <wp:posOffset>-55880</wp:posOffset>
                </wp:positionH>
                <wp:positionV relativeFrom="paragraph">
                  <wp:posOffset>38100</wp:posOffset>
                </wp:positionV>
                <wp:extent cx="5978525" cy="682625"/>
                <wp:effectExtent l="0" t="0" r="0" b="3175"/>
                <wp:wrapSquare wrapText="bothSides"/>
                <wp:docPr id="17" name="Text Box 17"/>
                <wp:cNvGraphicFramePr/>
                <a:graphic xmlns:a="http://schemas.openxmlformats.org/drawingml/2006/main">
                  <a:graphicData uri="http://schemas.microsoft.com/office/word/2010/wordprocessingShape">
                    <wps:wsp>
                      <wps:cNvSpPr txBox="1"/>
                      <wps:spPr>
                        <a:xfrm>
                          <a:off x="0" y="0"/>
                          <a:ext cx="5978525" cy="68262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B0520F" w14:textId="79D5B593" w:rsidR="006E6F85" w:rsidRPr="00EA2FF5" w:rsidRDefault="006E6F85" w:rsidP="00BC0300">
                            <w:pPr>
                              <w:rPr>
                                <w:rFonts w:ascii="Arial" w:hAnsi="Arial"/>
                                <w:b/>
                                <w:i/>
                              </w:rPr>
                            </w:pPr>
                            <w:r>
                              <w:rPr>
                                <w:rFonts w:ascii="Arial" w:hAnsi="Arial"/>
                                <w:b/>
                                <w:i/>
                              </w:rPr>
                              <w:t xml:space="preserve">Figure 3: </w:t>
                            </w:r>
                            <w:ins w:id="61" w:author="Cathryn Birch" w:date="2016-06-30T16:32:00Z">
                              <w:r>
                                <w:rPr>
                                  <w:rFonts w:ascii="Arial" w:hAnsi="Arial"/>
                                  <w:b/>
                                  <w:i/>
                                </w:rPr>
                                <w:t>The relationship</w:t>
                              </w:r>
                            </w:ins>
                            <w:del w:id="62" w:author="Cathryn Birch" w:date="2016-06-30T16:32:00Z">
                              <w:r w:rsidDel="006E6F85">
                                <w:rPr>
                                  <w:rFonts w:ascii="Arial" w:hAnsi="Arial"/>
                                  <w:b/>
                                  <w:i/>
                                </w:rPr>
                                <w:delText>Correlation</w:delText>
                              </w:r>
                            </w:del>
                            <w:r>
                              <w:rPr>
                                <w:rFonts w:ascii="Arial" w:hAnsi="Arial"/>
                                <w:b/>
                                <w:i/>
                              </w:rPr>
                              <w:t xml:space="preserve"> between sea-breeze strength and MJO phase using coarse resolution (12km) models (RCM12) and high-resolution (4.5km) models (RCM 4.5)  (Taken from Fig.11, Birch et al.,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7E53E297" id="Text Box 17" o:spid="_x0000_s1030" type="#_x0000_t202" style="position:absolute;left:0;text-align:left;margin-left:-4.4pt;margin-top:3pt;width:470.75pt;height:53.7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" filled="f" stroked="f">
                <v:textbox>
                  <w:txbxContent>
                    <w:p w14:paraId="72B0520F" w14:textId="79D5B593" w:rsidR="006E6F85" w:rsidRPr="00EA2FF5" w:rsidRDefault="006E6F85" w:rsidP="00BC0300">
                      <w:pPr>
                        <w:rPr>
                          <w:rFonts w:ascii="Arial" w:hAnsi="Arial"/>
                          <w:b/>
                          <w:i/>
                        </w:rPr>
                      </w:pPr>
                      <w:r>
                        <w:rPr>
                          <w:rFonts w:ascii="Arial" w:hAnsi="Arial"/>
                          <w:b/>
                          <w:i/>
                        </w:rPr>
                        <w:t xml:space="preserve">Figure 3: </w:t>
                      </w:r>
                      <w:ins w:id="26" w:author="Cathryn Birch" w:date="2016-06-30T16:32:00Z">
                        <w:r>
                          <w:rPr>
                            <w:rFonts w:ascii="Arial" w:hAnsi="Arial"/>
                            <w:b/>
                            <w:i/>
                          </w:rPr>
                          <w:t>The relationship</w:t>
                        </w:r>
                      </w:ins>
                      <w:del w:id="27" w:author="Cathryn Birch" w:date="2016-06-30T16:32:00Z">
                        <w:r w:rsidDel="006E6F85">
                          <w:rPr>
                            <w:rFonts w:ascii="Arial" w:hAnsi="Arial"/>
                            <w:b/>
                            <w:i/>
                          </w:rPr>
                          <w:delText>Correlation</w:delText>
                        </w:r>
                      </w:del>
                      <w:r>
                        <w:rPr>
                          <w:rFonts w:ascii="Arial" w:hAnsi="Arial"/>
                          <w:b/>
                          <w:i/>
                        </w:rPr>
                        <w:t xml:space="preserve"> between sea-breeze strength and MJO phase using coarse resolution (12km) models (RCM12) and high-resolution (4.5km) models (RCM 4.5</w:t>
                      </w:r>
                      <w:proofErr w:type="gramStart"/>
                      <w:r>
                        <w:rPr>
                          <w:rFonts w:ascii="Arial" w:hAnsi="Arial"/>
                          <w:b/>
                          <w:i/>
                        </w:rPr>
                        <w:t>)  (</w:t>
                      </w:r>
                      <w:proofErr w:type="gramEnd"/>
                      <w:r>
                        <w:rPr>
                          <w:rFonts w:ascii="Arial" w:hAnsi="Arial"/>
                          <w:b/>
                          <w:i/>
                        </w:rPr>
                        <w:t>Taken from Fig.11, Birch et al., 2016).</w:t>
                      </w:r>
                    </w:p>
                  </w:txbxContent>
                </v:textbox>
                <w10:wrap type="square"/>
              </v:shape>
            </w:pict>
          </mc:Fallback>
        </mc:AlternateContent>
      </w:r>
      <w:r w:rsidRPr="00887B47">
        <w:rPr>
          <w:rFonts w:ascii="Arial" w:hAnsi="Arial" w:cs="Arial"/>
          <w:noProof/>
          <w:color w:val="FF0000"/>
          <w:highlight w:val="green"/>
          <w:lang w:val="en-US"/>
          <w:rPrChange w:id="63" w:author="MBA Staff Master" w:date="2016-07-01T09:30:00Z">
            <w:rPr>
              <w:rFonts w:ascii="Arial" w:hAnsi="Arial" w:cs="Arial"/>
              <w:noProof/>
              <w:color w:val="FF0000"/>
              <w:lang w:val="en-US"/>
            </w:rPr>
          </w:rPrChange>
        </w:rPr>
        <w:drawing>
          <wp:anchor distT="0" distB="0" distL="114300" distR="114300" simplePos="0" relativeHeight="251668480" behindDoc="0" locked="0" layoutInCell="1" allowOverlap="1" wp14:anchorId="3ABA2019" wp14:editId="6013CD1A">
            <wp:simplePos x="0" y="0"/>
            <wp:positionH relativeFrom="column">
              <wp:posOffset>-22225</wp:posOffset>
            </wp:positionH>
            <wp:positionV relativeFrom="paragraph">
              <wp:posOffset>756285</wp:posOffset>
            </wp:positionV>
            <wp:extent cx="4378960" cy="2542540"/>
            <wp:effectExtent l="0" t="0" r="0" b="0"/>
            <wp:wrapTight wrapText="bothSides">
              <wp:wrapPolygon edited="0">
                <wp:start x="0" y="0"/>
                <wp:lineTo x="0" y="21363"/>
                <wp:lineTo x="21425" y="21363"/>
                <wp:lineTo x="21425" y="0"/>
                <wp:lineTo x="0" y="0"/>
              </wp:wrapPolygon>
            </wp:wrapTight>
            <wp:docPr id="3" name="Picture" descr="Macintosh HD:Users:mbastaffmaster:Desktop:Snip20160628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Macintosh HD:Users:mbastaffmaster:Desktop:Snip20160628_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45318" t="55340" b="16237"/>
                    <a:stretch/>
                  </pic:blipFill>
                  <pic:spPr bwMode="auto">
                    <a:xfrm>
                      <a:off x="0" y="0"/>
                      <a:ext cx="4378960" cy="2542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733DC7" w14:textId="77777777" w:rsidR="00686989" w:rsidRPr="0016255E" w:rsidRDefault="00686989" w:rsidP="00665F24">
      <w:pPr>
        <w:jc w:val="both"/>
        <w:rPr>
          <w:rFonts w:ascii="Arial" w:hAnsi="Arial" w:cs="Arial"/>
        </w:rPr>
      </w:pPr>
    </w:p>
    <w:p w14:paraId="4C483A6A" w14:textId="77777777" w:rsidR="00686989" w:rsidRPr="0016255E" w:rsidRDefault="00686989" w:rsidP="00665F24">
      <w:pPr>
        <w:jc w:val="both"/>
        <w:rPr>
          <w:rFonts w:ascii="Arial" w:hAnsi="Arial" w:cs="Arial"/>
        </w:rPr>
      </w:pPr>
    </w:p>
    <w:p w14:paraId="34A9AD23" w14:textId="77777777" w:rsidR="00686989" w:rsidRPr="0016255E" w:rsidRDefault="00686989" w:rsidP="00665F24">
      <w:pPr>
        <w:jc w:val="both"/>
        <w:rPr>
          <w:rFonts w:ascii="Arial" w:hAnsi="Arial" w:cs="Arial"/>
        </w:rPr>
      </w:pPr>
    </w:p>
    <w:p w14:paraId="4EAA239D" w14:textId="77777777" w:rsidR="00686989" w:rsidRPr="0016255E" w:rsidRDefault="00686989" w:rsidP="00665F24">
      <w:pPr>
        <w:jc w:val="both"/>
        <w:rPr>
          <w:rFonts w:ascii="Arial" w:hAnsi="Arial" w:cs="Arial"/>
        </w:rPr>
      </w:pPr>
    </w:p>
    <w:p w14:paraId="5C39A537" w14:textId="77777777" w:rsidR="00686989" w:rsidRPr="0016255E" w:rsidRDefault="00686989" w:rsidP="00665F24">
      <w:pPr>
        <w:jc w:val="both"/>
        <w:rPr>
          <w:rFonts w:ascii="Arial" w:hAnsi="Arial" w:cs="Arial"/>
        </w:rPr>
      </w:pPr>
    </w:p>
    <w:p w14:paraId="286F99A6" w14:textId="77777777" w:rsidR="00686989" w:rsidRPr="0016255E" w:rsidRDefault="00686989" w:rsidP="00665F24">
      <w:pPr>
        <w:jc w:val="both"/>
        <w:rPr>
          <w:rFonts w:ascii="Arial" w:hAnsi="Arial" w:cs="Arial"/>
        </w:rPr>
      </w:pPr>
    </w:p>
    <w:p w14:paraId="5AC65DD2" w14:textId="77777777" w:rsidR="00686989" w:rsidRPr="0016255E" w:rsidRDefault="00686989" w:rsidP="00665F24">
      <w:pPr>
        <w:jc w:val="both"/>
        <w:rPr>
          <w:rFonts w:ascii="Arial" w:hAnsi="Arial" w:cs="Arial"/>
        </w:rPr>
      </w:pPr>
    </w:p>
    <w:p w14:paraId="2BE779D5" w14:textId="77777777" w:rsidR="00686989" w:rsidRPr="0016255E" w:rsidRDefault="00686989" w:rsidP="00665F24">
      <w:pPr>
        <w:jc w:val="both"/>
        <w:rPr>
          <w:rFonts w:ascii="Arial" w:hAnsi="Arial" w:cs="Arial"/>
        </w:rPr>
      </w:pPr>
    </w:p>
    <w:p w14:paraId="4000B22D" w14:textId="77777777" w:rsidR="00686989" w:rsidRPr="0016255E" w:rsidRDefault="00686989" w:rsidP="00665F24">
      <w:pPr>
        <w:jc w:val="both"/>
        <w:rPr>
          <w:rFonts w:ascii="Arial" w:hAnsi="Arial" w:cs="Arial"/>
        </w:rPr>
      </w:pPr>
    </w:p>
    <w:p w14:paraId="6BC37C97" w14:textId="77777777" w:rsidR="00686989" w:rsidRPr="0016255E" w:rsidRDefault="00686989" w:rsidP="00665F24">
      <w:pPr>
        <w:jc w:val="both"/>
        <w:rPr>
          <w:rFonts w:ascii="Arial" w:hAnsi="Arial" w:cs="Arial"/>
        </w:rPr>
      </w:pPr>
    </w:p>
    <w:p w14:paraId="316B072B" w14:textId="77777777" w:rsidR="00686989" w:rsidRPr="0016255E" w:rsidRDefault="00686989" w:rsidP="00665F24">
      <w:pPr>
        <w:jc w:val="both"/>
        <w:rPr>
          <w:rFonts w:ascii="Arial" w:hAnsi="Arial" w:cs="Arial"/>
        </w:rPr>
      </w:pPr>
    </w:p>
    <w:p w14:paraId="540C915D" w14:textId="77777777" w:rsidR="00686989" w:rsidRPr="0016255E" w:rsidRDefault="00686989" w:rsidP="00665F24">
      <w:pPr>
        <w:jc w:val="both"/>
        <w:rPr>
          <w:rFonts w:ascii="Arial" w:hAnsi="Arial" w:cs="Arial"/>
        </w:rPr>
      </w:pPr>
    </w:p>
    <w:p w14:paraId="62D15C16" w14:textId="77777777" w:rsidR="00686989" w:rsidRPr="0016255E" w:rsidRDefault="00686989" w:rsidP="00665F24">
      <w:pPr>
        <w:jc w:val="both"/>
        <w:rPr>
          <w:rFonts w:ascii="Arial" w:hAnsi="Arial" w:cs="Arial"/>
        </w:rPr>
      </w:pPr>
    </w:p>
    <w:p w14:paraId="6372824D" w14:textId="0B499FE5" w:rsidR="00686989" w:rsidRPr="0016255E" w:rsidRDefault="00686989" w:rsidP="00665F24">
      <w:pPr>
        <w:jc w:val="both"/>
        <w:rPr>
          <w:rFonts w:ascii="Arial" w:hAnsi="Arial" w:cs="Arial"/>
        </w:rPr>
      </w:pPr>
    </w:p>
    <w:p w14:paraId="381E744D" w14:textId="087A4EB2" w:rsidR="0064048C" w:rsidRPr="0016255E" w:rsidRDefault="006E45CD" w:rsidP="0064048C">
      <w:pPr>
        <w:suppressAutoHyphens w:val="0"/>
        <w:spacing w:line="360" w:lineRule="auto"/>
        <w:jc w:val="both"/>
        <w:rPr>
          <w:rFonts w:ascii="Arial" w:hAnsi="Arial" w:cs="Arial"/>
          <w:highlight w:val="green"/>
        </w:rPr>
      </w:pPr>
      <w:r w:rsidRPr="0016255E">
        <w:rPr>
          <w:rFonts w:ascii="Arial" w:hAnsi="Arial" w:cs="Arial"/>
        </w:rPr>
        <w:t xml:space="preserve">The </w:t>
      </w:r>
      <w:r w:rsidR="008C592C" w:rsidRPr="0016255E">
        <w:rPr>
          <w:rFonts w:ascii="Arial" w:hAnsi="Arial" w:cs="Arial"/>
        </w:rPr>
        <w:t xml:space="preserve">magnitude </w:t>
      </w:r>
      <w:r w:rsidR="008B16DF" w:rsidRPr="0016255E">
        <w:rPr>
          <w:rFonts w:ascii="Arial" w:hAnsi="Arial" w:cs="Arial"/>
        </w:rPr>
        <w:t xml:space="preserve">(WS) </w:t>
      </w:r>
      <w:r w:rsidR="008C592C" w:rsidRPr="0016255E">
        <w:rPr>
          <w:rFonts w:ascii="Arial" w:hAnsi="Arial" w:cs="Arial"/>
        </w:rPr>
        <w:t>of onshore wind</w:t>
      </w:r>
      <w:r w:rsidR="005B296C" w:rsidRPr="0016255E">
        <w:rPr>
          <w:rFonts w:ascii="Arial" w:hAnsi="Arial" w:cs="Arial"/>
        </w:rPr>
        <w:t xml:space="preserve"> </w:t>
      </w:r>
      <w:r w:rsidRPr="0016255E">
        <w:rPr>
          <w:rFonts w:ascii="Arial" w:hAnsi="Arial" w:cs="Arial"/>
        </w:rPr>
        <w:t xml:space="preserve">is similar in both the RCM12 and RCM4.5 in the sense that the wind strength is greatest during the suppressed phases of the MJO. However, there </w:t>
      </w:r>
      <w:r w:rsidR="001C387D" w:rsidRPr="0016255E">
        <w:rPr>
          <w:rFonts w:ascii="Arial" w:hAnsi="Arial" w:cs="Arial"/>
        </w:rPr>
        <w:t>is significant disagreement with the sea breeze strength (i.e.</w:t>
      </w:r>
      <w:r w:rsidR="00F66A06" w:rsidRPr="0016255E">
        <w:rPr>
          <w:rFonts w:ascii="Arial" w:hAnsi="Arial" w:cs="Arial"/>
        </w:rPr>
        <w:t xml:space="preserve"> the difference between the</w:t>
      </w:r>
      <w:r w:rsidR="001C387D" w:rsidRPr="0016255E">
        <w:rPr>
          <w:rFonts w:ascii="Arial" w:hAnsi="Arial" w:cs="Arial"/>
        </w:rPr>
        <w:t xml:space="preserve"> onshore </w:t>
      </w:r>
      <w:r w:rsidR="00F66A06" w:rsidRPr="0016255E">
        <w:rPr>
          <w:rFonts w:ascii="Arial" w:hAnsi="Arial" w:cs="Arial"/>
        </w:rPr>
        <w:t xml:space="preserve">wind </w:t>
      </w:r>
      <w:r w:rsidR="001C387D" w:rsidRPr="0016255E">
        <w:rPr>
          <w:rFonts w:ascii="Arial" w:hAnsi="Arial" w:cs="Arial"/>
        </w:rPr>
        <w:t>at 1400L</w:t>
      </w:r>
      <w:r w:rsidR="00F66A06" w:rsidRPr="0016255E">
        <w:rPr>
          <w:rFonts w:ascii="Arial" w:hAnsi="Arial" w:cs="Arial"/>
        </w:rPr>
        <w:t>S</w:t>
      </w:r>
      <w:r w:rsidR="001C387D" w:rsidRPr="0016255E">
        <w:rPr>
          <w:rFonts w:ascii="Arial" w:hAnsi="Arial" w:cs="Arial"/>
        </w:rPr>
        <w:t xml:space="preserve">T </w:t>
      </w:r>
      <w:r w:rsidR="00F66A06" w:rsidRPr="0016255E">
        <w:rPr>
          <w:rFonts w:ascii="Arial" w:hAnsi="Arial" w:cs="Arial"/>
        </w:rPr>
        <w:t>and</w:t>
      </w:r>
      <w:r w:rsidR="001C387D" w:rsidRPr="0016255E">
        <w:rPr>
          <w:rFonts w:ascii="Arial" w:hAnsi="Arial" w:cs="Arial"/>
        </w:rPr>
        <w:t xml:space="preserve"> mean onshore wind) between the two models</w:t>
      </w:r>
      <w:r w:rsidR="00CD5A7C" w:rsidRPr="0016255E">
        <w:rPr>
          <w:rFonts w:ascii="Arial" w:hAnsi="Arial" w:cs="Arial"/>
        </w:rPr>
        <w:t xml:space="preserve"> (Birch et al., 2016)</w:t>
      </w:r>
      <w:r w:rsidR="00F66A06" w:rsidRPr="0016255E">
        <w:rPr>
          <w:rFonts w:ascii="Arial" w:hAnsi="Arial" w:cs="Arial"/>
        </w:rPr>
        <w:t>. This is a consequence of higher and more variable mean nocturnal wind s</w:t>
      </w:r>
      <w:r w:rsidR="009D0310" w:rsidRPr="0016255E">
        <w:rPr>
          <w:rFonts w:ascii="Arial" w:hAnsi="Arial" w:cs="Arial"/>
        </w:rPr>
        <w:t>peeds in RCM4.5 relative to RCM</w:t>
      </w:r>
      <w:r w:rsidR="00F66A06" w:rsidRPr="0016255E">
        <w:rPr>
          <w:rFonts w:ascii="Arial" w:hAnsi="Arial" w:cs="Arial"/>
        </w:rPr>
        <w:t>12</w:t>
      </w:r>
      <w:r w:rsidR="009D0310" w:rsidRPr="0016255E">
        <w:rPr>
          <w:rFonts w:ascii="Arial" w:hAnsi="Arial" w:cs="Arial"/>
        </w:rPr>
        <w:t>, removing the clear signal of</w:t>
      </w:r>
      <w:r w:rsidR="0064048C" w:rsidRPr="0016255E">
        <w:rPr>
          <w:rFonts w:ascii="Arial" w:hAnsi="Arial" w:cs="Arial"/>
        </w:rPr>
        <w:t xml:space="preserve"> sea breeze by MJO phase, presenting limitations and difficulties in </w:t>
      </w:r>
      <w:r w:rsidR="00CC39D1">
        <w:rPr>
          <w:rFonts w:ascii="Arial" w:hAnsi="Arial" w:cs="Arial"/>
        </w:rPr>
        <w:t>tropical weather forecasting</w:t>
      </w:r>
      <w:r w:rsidR="0064048C" w:rsidRPr="0016255E">
        <w:rPr>
          <w:rFonts w:ascii="Arial" w:hAnsi="Arial" w:cs="Arial"/>
        </w:rPr>
        <w:t xml:space="preserve">. </w:t>
      </w:r>
    </w:p>
    <w:p w14:paraId="514BD5B0" w14:textId="0A22B8AE" w:rsidR="00122540" w:rsidRPr="0016255E" w:rsidRDefault="005655F7" w:rsidP="00122540">
      <w:pPr>
        <w:spacing w:line="360" w:lineRule="auto"/>
        <w:ind w:firstLine="720"/>
        <w:jc w:val="both"/>
        <w:rPr>
          <w:rFonts w:ascii="Arial" w:hAnsi="Arial" w:cs="Arial"/>
        </w:rPr>
      </w:pPr>
      <w:r>
        <w:rPr>
          <w:rFonts w:ascii="Arial" w:hAnsi="Arial" w:cs="Arial"/>
        </w:rPr>
        <w:t>Particularly over Sumatra Island in Indonesia, t</w:t>
      </w:r>
      <w:r w:rsidR="00122540" w:rsidRPr="0016255E">
        <w:rPr>
          <w:rFonts w:ascii="Arial" w:hAnsi="Arial" w:cs="Arial"/>
        </w:rPr>
        <w:t xml:space="preserve">he sea breeze </w:t>
      </w:r>
      <w:r w:rsidR="00CC39D1">
        <w:rPr>
          <w:rFonts w:ascii="Arial" w:hAnsi="Arial" w:cs="Arial"/>
        </w:rPr>
        <w:t>instigates the</w:t>
      </w:r>
      <w:r w:rsidR="00122540" w:rsidRPr="0016255E">
        <w:rPr>
          <w:rFonts w:ascii="Arial" w:hAnsi="Arial" w:cs="Arial"/>
        </w:rPr>
        <w:t xml:space="preserve"> convergence </w:t>
      </w:r>
      <w:r w:rsidR="008513C0">
        <w:rPr>
          <w:rFonts w:ascii="Arial" w:hAnsi="Arial" w:cs="Arial"/>
        </w:rPr>
        <w:t xml:space="preserve">of wind </w:t>
      </w:r>
      <w:r w:rsidR="00122540" w:rsidRPr="0016255E">
        <w:rPr>
          <w:rFonts w:ascii="Arial" w:hAnsi="Arial" w:cs="Arial"/>
        </w:rPr>
        <w:t>over inland areas</w:t>
      </w:r>
      <w:r w:rsidR="000D6627" w:rsidRPr="0016255E">
        <w:rPr>
          <w:rFonts w:ascii="Arial" w:hAnsi="Arial" w:cs="Arial"/>
        </w:rPr>
        <w:t xml:space="preserve"> (Figure 4)</w:t>
      </w:r>
      <w:r w:rsidR="00122540" w:rsidRPr="0016255E">
        <w:rPr>
          <w:rFonts w:ascii="Arial" w:hAnsi="Arial" w:cs="Arial"/>
        </w:rPr>
        <w:t>, which triggers convection that could grow into squall lines that potentially result in severe weather</w:t>
      </w:r>
      <w:r w:rsidR="00FA79F2">
        <w:rPr>
          <w:rFonts w:ascii="Arial" w:hAnsi="Arial" w:cs="Arial"/>
        </w:rPr>
        <w:t xml:space="preserve"> (i.e. Sumatra Squalls)</w:t>
      </w:r>
      <w:r w:rsidR="00122540" w:rsidRPr="0016255E">
        <w:rPr>
          <w:rFonts w:ascii="Arial" w:hAnsi="Arial" w:cs="Arial"/>
        </w:rPr>
        <w:t>.</w:t>
      </w:r>
    </w:p>
    <w:p w14:paraId="76C76089" w14:textId="59CF68B8" w:rsidR="00F07172" w:rsidRPr="0016255E" w:rsidRDefault="00F07172">
      <w:pPr>
        <w:suppressAutoHyphens w:val="0"/>
        <w:rPr>
          <w:rFonts w:ascii="Arial" w:hAnsi="Arial" w:cs="Arial"/>
        </w:rPr>
      </w:pPr>
      <w:r w:rsidRPr="0016255E">
        <w:rPr>
          <w:rFonts w:ascii="Arial" w:hAnsi="Arial" w:cs="Arial"/>
        </w:rPr>
        <w:br w:type="page"/>
      </w:r>
    </w:p>
    <w:p w14:paraId="2B9B3053" w14:textId="759724F6" w:rsidR="00751256" w:rsidRDefault="00751256" w:rsidP="00751256">
      <w:pPr>
        <w:spacing w:line="360" w:lineRule="auto"/>
        <w:jc w:val="both"/>
        <w:rPr>
          <w:rFonts w:ascii="Arial" w:hAnsi="Arial" w:cs="Arial"/>
        </w:rPr>
      </w:pPr>
      <w:r w:rsidRPr="0016255E">
        <w:rPr>
          <w:rFonts w:ascii="Arial" w:hAnsi="Arial" w:cs="Arial"/>
          <w:noProof/>
          <w:sz w:val="20"/>
          <w:lang w:val="en-US"/>
        </w:rPr>
        <w:lastRenderedPageBreak/>
        <w:drawing>
          <wp:anchor distT="0" distB="0" distL="114300" distR="114300" simplePos="0" relativeHeight="251681792" behindDoc="0" locked="0" layoutInCell="1" allowOverlap="1" wp14:anchorId="43BD4478" wp14:editId="3EE189C9">
            <wp:simplePos x="0" y="0"/>
            <wp:positionH relativeFrom="column">
              <wp:posOffset>-209550</wp:posOffset>
            </wp:positionH>
            <wp:positionV relativeFrom="paragraph">
              <wp:posOffset>605155</wp:posOffset>
            </wp:positionV>
            <wp:extent cx="6114415" cy="8238490"/>
            <wp:effectExtent l="25400" t="25400" r="32385" b="16510"/>
            <wp:wrapTight wrapText="bothSides">
              <wp:wrapPolygon edited="0">
                <wp:start x="-90" y="-67"/>
                <wp:lineTo x="-90" y="21577"/>
                <wp:lineTo x="21625" y="21577"/>
                <wp:lineTo x="21625" y="-67"/>
                <wp:lineTo x="-90" y="-67"/>
              </wp:wrapPolygon>
            </wp:wrapTight>
            <wp:docPr id="19" name="Picture 19" descr="Macintosh HD:Users:mbastaffmaster:Desktop:Snip20160629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bastaffmaster:Desktop:Snip20160629_5.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4415" cy="8238490"/>
                    </a:xfrm>
                    <a:prstGeom prst="rect">
                      <a:avLst/>
                    </a:prstGeom>
                    <a:noFill/>
                    <a:ln>
                      <a:solidFill>
                        <a:srgbClr val="4F81BD"/>
                      </a:solidFill>
                    </a:ln>
                  </pic:spPr>
                </pic:pic>
              </a:graphicData>
            </a:graphic>
            <wp14:sizeRelH relativeFrom="page">
              <wp14:pctWidth>0</wp14:pctWidth>
            </wp14:sizeRelH>
            <wp14:sizeRelV relativeFrom="page">
              <wp14:pctHeight>0</wp14:pctHeight>
            </wp14:sizeRelV>
          </wp:anchor>
        </w:drawing>
      </w:r>
      <w:r w:rsidR="00122540" w:rsidRPr="0016255E">
        <w:rPr>
          <w:rFonts w:ascii="Arial" w:hAnsi="Arial" w:cs="Arial"/>
          <w:noProof/>
          <w:lang w:val="en-US"/>
        </w:rPr>
        <mc:AlternateContent>
          <mc:Choice Requires="wps">
            <w:drawing>
              <wp:anchor distT="0" distB="0" distL="114300" distR="114300" simplePos="0" relativeHeight="251679744" behindDoc="0" locked="0" layoutInCell="1" allowOverlap="1" wp14:anchorId="2B166ED9" wp14:editId="051CE090">
                <wp:simplePos x="0" y="0"/>
                <wp:positionH relativeFrom="column">
                  <wp:posOffset>-40005</wp:posOffset>
                </wp:positionH>
                <wp:positionV relativeFrom="paragraph">
                  <wp:posOffset>-315595</wp:posOffset>
                </wp:positionV>
                <wp:extent cx="5870575" cy="913765"/>
                <wp:effectExtent l="0" t="0" r="0" b="635"/>
                <wp:wrapSquare wrapText="bothSides"/>
                <wp:docPr id="18" name="Text Box 18"/>
                <wp:cNvGraphicFramePr/>
                <a:graphic xmlns:a="http://schemas.openxmlformats.org/drawingml/2006/main">
                  <a:graphicData uri="http://schemas.microsoft.com/office/word/2010/wordprocessingShape">
                    <wps:wsp>
                      <wps:cNvSpPr txBox="1"/>
                      <wps:spPr>
                        <a:xfrm>
                          <a:off x="0" y="0"/>
                          <a:ext cx="5870575" cy="91376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CC582C7" w14:textId="5405E528" w:rsidR="006E6F85" w:rsidRPr="000C3B1D" w:rsidRDefault="006E6F85">
                            <w:pPr>
                              <w:rPr>
                                <w:rFonts w:ascii="Arial" w:hAnsi="Arial" w:cs="Arial"/>
                                <w:b/>
                                <w:i/>
                              </w:rPr>
                            </w:pPr>
                            <w:r>
                              <w:rPr>
                                <w:rFonts w:ascii="Arial" w:hAnsi="Arial" w:cs="Arial"/>
                                <w:b/>
                                <w:i/>
                              </w:rPr>
                              <w:t>Figure 4: Diurnal cycle of convection and convective rainfall migration in Sumatra Island resulting from local convergence of sea breeze against mountains and land breeze against the background westerly (W) wind (Taken from Fig.12, Mori et al., 2004).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2B166ED9" id="Text Box 18" o:spid="_x0000_s1031" type="#_x0000_t202" style="position:absolute;left:0;text-align:left;margin-left:-3.15pt;margin-top:-24.85pt;width:462.25pt;height:71.9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" filled="f" stroked="f">
                <v:textbox>
                  <w:txbxContent>
                    <w:p w14:paraId="4CC582C7" w14:textId="5405E528" w:rsidR="006E6F85" w:rsidRPr="000C3B1D" w:rsidRDefault="006E6F85">
                      <w:pPr>
                        <w:rPr>
                          <w:rFonts w:ascii="Arial" w:hAnsi="Arial" w:cs="Arial"/>
                          <w:b/>
                          <w:i/>
                        </w:rPr>
                      </w:pPr>
                      <w:r>
                        <w:rPr>
                          <w:rFonts w:ascii="Arial" w:hAnsi="Arial" w:cs="Arial"/>
                          <w:b/>
                          <w:i/>
                        </w:rPr>
                        <w:t>Figure 4: Diurnal cycle of convection and convective rainfall migration in Sumatra Island resulting from local convergence of sea breeze against mountains and land breeze against the background westerly (W) wind (Taken from Fig.12, Mori et al., 2004).</w:t>
                      </w:r>
                    </w:p>
                  </w:txbxContent>
                </v:textbox>
                <w10:wrap type="square"/>
              </v:shape>
            </w:pict>
          </mc:Fallback>
        </mc:AlternateContent>
      </w:r>
    </w:p>
    <w:p w14:paraId="3DB20B4E" w14:textId="284A1043" w:rsidR="00122540" w:rsidRPr="00887B47" w:rsidRDefault="00034CC6" w:rsidP="00396C94">
      <w:pPr>
        <w:suppressAutoHyphens w:val="0"/>
        <w:spacing w:line="360" w:lineRule="auto"/>
        <w:jc w:val="both"/>
        <w:rPr>
          <w:ins w:id="64" w:author="Cathryn Birch" w:date="2016-06-30T16:33:00Z"/>
          <w:rFonts w:ascii="Arial" w:hAnsi="Arial" w:cs="Arial"/>
          <w:highlight w:val="green"/>
          <w:rPrChange w:id="65" w:author="MBA Staff Master" w:date="2016-07-01T09:30:00Z">
            <w:rPr>
              <w:ins w:id="66" w:author="Cathryn Birch" w:date="2016-06-30T16:33:00Z"/>
              <w:rFonts w:ascii="Arial" w:hAnsi="Arial" w:cs="Arial"/>
            </w:rPr>
          </w:rPrChange>
        </w:rPr>
      </w:pPr>
      <w:commentRangeStart w:id="67"/>
      <w:r w:rsidRPr="00887B47">
        <w:rPr>
          <w:rFonts w:ascii="Arial" w:hAnsi="Arial" w:cs="Arial"/>
          <w:highlight w:val="green"/>
          <w:rPrChange w:id="68" w:author="MBA Staff Master" w:date="2016-07-01T09:30:00Z">
            <w:rPr>
              <w:rFonts w:ascii="Arial" w:hAnsi="Arial" w:cs="Arial"/>
            </w:rPr>
          </w:rPrChange>
        </w:rPr>
        <w:lastRenderedPageBreak/>
        <w:t xml:space="preserve">Findings from </w:t>
      </w:r>
      <w:r w:rsidR="00F2442D" w:rsidRPr="00887B47">
        <w:rPr>
          <w:rFonts w:ascii="Arial" w:hAnsi="Arial" w:cs="Arial"/>
          <w:highlight w:val="green"/>
          <w:rPrChange w:id="69" w:author="MBA Staff Master" w:date="2016-07-01T09:30:00Z">
            <w:rPr>
              <w:rFonts w:ascii="Arial" w:hAnsi="Arial" w:cs="Arial"/>
            </w:rPr>
          </w:rPrChange>
        </w:rPr>
        <w:t>Mori et al. (2004)</w:t>
      </w:r>
      <w:r w:rsidR="0064421C" w:rsidRPr="00887B47">
        <w:rPr>
          <w:rFonts w:ascii="Arial" w:hAnsi="Arial" w:cs="Arial"/>
          <w:highlight w:val="green"/>
          <w:rPrChange w:id="70" w:author="MBA Staff Master" w:date="2016-07-01T09:30:00Z">
            <w:rPr>
              <w:rFonts w:ascii="Arial" w:hAnsi="Arial" w:cs="Arial"/>
            </w:rPr>
          </w:rPrChange>
        </w:rPr>
        <w:t xml:space="preserve"> </w:t>
      </w:r>
      <w:r w:rsidR="00603E28" w:rsidRPr="00887B47">
        <w:rPr>
          <w:rFonts w:ascii="Arial" w:hAnsi="Arial" w:cs="Arial"/>
          <w:highlight w:val="green"/>
          <w:rPrChange w:id="71" w:author="MBA Staff Master" w:date="2016-07-01T09:30:00Z">
            <w:rPr>
              <w:rFonts w:ascii="Arial" w:hAnsi="Arial" w:cs="Arial"/>
            </w:rPr>
          </w:rPrChange>
        </w:rPr>
        <w:t>from</w:t>
      </w:r>
      <w:r w:rsidR="0064421C" w:rsidRPr="00887B47">
        <w:rPr>
          <w:rFonts w:ascii="Arial" w:hAnsi="Arial" w:cs="Arial"/>
          <w:highlight w:val="green"/>
          <w:rPrChange w:id="72" w:author="MBA Staff Master" w:date="2016-07-01T09:30:00Z">
            <w:rPr>
              <w:rFonts w:ascii="Arial" w:hAnsi="Arial" w:cs="Arial"/>
            </w:rPr>
          </w:rPrChange>
        </w:rPr>
        <w:t xml:space="preserve"> satellite observations</w:t>
      </w:r>
      <w:r w:rsidR="00F2442D" w:rsidRPr="00887B47">
        <w:rPr>
          <w:rFonts w:ascii="Arial" w:hAnsi="Arial" w:cs="Arial"/>
          <w:highlight w:val="green"/>
          <w:rPrChange w:id="73" w:author="MBA Staff Master" w:date="2016-07-01T09:30:00Z">
            <w:rPr>
              <w:rFonts w:ascii="Arial" w:hAnsi="Arial" w:cs="Arial"/>
            </w:rPr>
          </w:rPrChange>
        </w:rPr>
        <w:t xml:space="preserve"> </w:t>
      </w:r>
      <w:r w:rsidRPr="00887B47">
        <w:rPr>
          <w:rFonts w:ascii="Arial" w:hAnsi="Arial" w:cs="Arial"/>
          <w:highlight w:val="green"/>
          <w:rPrChange w:id="74" w:author="MBA Staff Master" w:date="2016-07-01T09:30:00Z">
            <w:rPr>
              <w:rFonts w:ascii="Arial" w:hAnsi="Arial" w:cs="Arial"/>
            </w:rPr>
          </w:rPrChange>
        </w:rPr>
        <w:t>illustrate</w:t>
      </w:r>
      <w:r w:rsidR="00F2442D" w:rsidRPr="00887B47">
        <w:rPr>
          <w:rFonts w:ascii="Arial" w:hAnsi="Arial" w:cs="Arial"/>
          <w:highlight w:val="green"/>
          <w:rPrChange w:id="75" w:author="MBA Staff Master" w:date="2016-07-01T09:30:00Z">
            <w:rPr>
              <w:rFonts w:ascii="Arial" w:hAnsi="Arial" w:cs="Arial"/>
            </w:rPr>
          </w:rPrChange>
        </w:rPr>
        <w:t xml:space="preserve"> that </w:t>
      </w:r>
      <w:r w:rsidRPr="00887B47">
        <w:rPr>
          <w:rFonts w:ascii="Arial" w:hAnsi="Arial" w:cs="Arial"/>
          <w:highlight w:val="green"/>
          <w:rPrChange w:id="76" w:author="MBA Staff Master" w:date="2016-07-01T09:30:00Z">
            <w:rPr>
              <w:rFonts w:ascii="Arial" w:hAnsi="Arial" w:cs="Arial"/>
            </w:rPr>
          </w:rPrChange>
        </w:rPr>
        <w:t xml:space="preserve">around 70% of rainfall over the inland region of Sumatra Island during the evening </w:t>
      </w:r>
      <w:r w:rsidR="000C52ED" w:rsidRPr="00887B47">
        <w:rPr>
          <w:rFonts w:ascii="Arial" w:hAnsi="Arial" w:cs="Arial"/>
          <w:highlight w:val="green"/>
          <w:rPrChange w:id="77" w:author="MBA Staff Master" w:date="2016-07-01T09:30:00Z">
            <w:rPr>
              <w:rFonts w:ascii="Arial" w:hAnsi="Arial" w:cs="Arial"/>
            </w:rPr>
          </w:rPrChange>
        </w:rPr>
        <w:t>is resultant of convection</w:t>
      </w:r>
      <w:r w:rsidRPr="00887B47">
        <w:rPr>
          <w:rFonts w:ascii="Arial" w:hAnsi="Arial" w:cs="Arial"/>
          <w:highlight w:val="green"/>
          <w:rPrChange w:id="78" w:author="MBA Staff Master" w:date="2016-07-01T09:30:00Z">
            <w:rPr>
              <w:rFonts w:ascii="Arial" w:hAnsi="Arial" w:cs="Arial"/>
            </w:rPr>
          </w:rPrChange>
        </w:rPr>
        <w:t xml:space="preserve">. </w:t>
      </w:r>
      <w:r w:rsidR="004A25F6" w:rsidRPr="00887B47">
        <w:rPr>
          <w:rFonts w:ascii="Arial" w:hAnsi="Arial" w:cs="Arial"/>
          <w:highlight w:val="green"/>
          <w:rPrChange w:id="79" w:author="MBA Staff Master" w:date="2016-07-01T09:30:00Z">
            <w:rPr>
              <w:rFonts w:ascii="Arial" w:hAnsi="Arial" w:cs="Arial"/>
            </w:rPr>
          </w:rPrChange>
        </w:rPr>
        <w:t>Convection initiates in the late morning and late evening due to local convergence of sea breeze against mountains and land breeze against background westerly winds. Most convective clouds along the SW coastline of Sumatra Island typically develop within 1300-1600LT</w:t>
      </w:r>
      <w:r w:rsidR="00BC1879" w:rsidRPr="00887B47">
        <w:rPr>
          <w:rFonts w:ascii="Arial" w:hAnsi="Arial" w:cs="Arial"/>
          <w:highlight w:val="green"/>
          <w:rPrChange w:id="80" w:author="MBA Staff Master" w:date="2016-07-01T09:30:00Z">
            <w:rPr>
              <w:rFonts w:ascii="Arial" w:hAnsi="Arial" w:cs="Arial"/>
            </w:rPr>
          </w:rPrChange>
        </w:rPr>
        <w:t>.</w:t>
      </w:r>
      <w:r w:rsidR="005E5BE4" w:rsidRPr="00887B47">
        <w:rPr>
          <w:rFonts w:ascii="Arial" w:hAnsi="Arial" w:cs="Arial"/>
          <w:highlight w:val="green"/>
          <w:rPrChange w:id="81" w:author="MBA Staff Master" w:date="2016-07-01T09:30:00Z">
            <w:rPr>
              <w:rFonts w:ascii="Arial" w:hAnsi="Arial" w:cs="Arial"/>
            </w:rPr>
          </w:rPrChange>
        </w:rPr>
        <w:t xml:space="preserve"> </w:t>
      </w:r>
      <w:r w:rsidR="00DE33FA" w:rsidRPr="00887B47">
        <w:rPr>
          <w:rFonts w:ascii="Arial" w:hAnsi="Arial" w:cs="Arial"/>
          <w:highlight w:val="green"/>
          <w:rPrChange w:id="82" w:author="MBA Staff Master" w:date="2016-07-01T09:30:00Z">
            <w:rPr>
              <w:rFonts w:ascii="Arial" w:hAnsi="Arial" w:cs="Arial"/>
            </w:rPr>
          </w:rPrChange>
        </w:rPr>
        <w:t>S</w:t>
      </w:r>
      <w:r w:rsidRPr="00887B47">
        <w:rPr>
          <w:rFonts w:ascii="Arial" w:hAnsi="Arial" w:cs="Arial"/>
          <w:highlight w:val="green"/>
          <w:rPrChange w:id="83" w:author="MBA Staff Master" w:date="2016-07-01T09:30:00Z">
            <w:rPr>
              <w:rFonts w:ascii="Arial" w:hAnsi="Arial" w:cs="Arial"/>
            </w:rPr>
          </w:rPrChange>
        </w:rPr>
        <w:t>patial</w:t>
      </w:r>
      <w:r w:rsidR="00485075" w:rsidRPr="00887B47">
        <w:rPr>
          <w:rFonts w:ascii="Arial" w:hAnsi="Arial" w:cs="Arial"/>
          <w:highlight w:val="green"/>
          <w:rPrChange w:id="84" w:author="MBA Staff Master" w:date="2016-07-01T09:30:00Z">
            <w:rPr>
              <w:rFonts w:ascii="Arial" w:hAnsi="Arial" w:cs="Arial"/>
            </w:rPr>
          </w:rPrChange>
        </w:rPr>
        <w:t xml:space="preserve"> </w:t>
      </w:r>
      <w:r w:rsidR="00BC1879" w:rsidRPr="00887B47">
        <w:rPr>
          <w:rFonts w:ascii="Arial" w:hAnsi="Arial" w:cs="Arial"/>
          <w:highlight w:val="green"/>
          <w:rPrChange w:id="85" w:author="MBA Staff Master" w:date="2016-07-01T09:30:00Z">
            <w:rPr>
              <w:rFonts w:ascii="Arial" w:hAnsi="Arial" w:cs="Arial"/>
            </w:rPr>
          </w:rPrChange>
        </w:rPr>
        <w:t>rainfall variability</w:t>
      </w:r>
      <w:r w:rsidRPr="00887B47">
        <w:rPr>
          <w:rFonts w:ascii="Arial" w:hAnsi="Arial" w:cs="Arial"/>
          <w:highlight w:val="green"/>
          <w:rPrChange w:id="86" w:author="MBA Staff Master" w:date="2016-07-01T09:30:00Z">
            <w:rPr>
              <w:rFonts w:ascii="Arial" w:hAnsi="Arial" w:cs="Arial"/>
            </w:rPr>
          </w:rPrChange>
        </w:rPr>
        <w:t xml:space="preserve"> is </w:t>
      </w:r>
      <w:r w:rsidR="00DE33FA" w:rsidRPr="00887B47">
        <w:rPr>
          <w:rFonts w:ascii="Arial" w:hAnsi="Arial" w:cs="Arial"/>
          <w:highlight w:val="green"/>
          <w:rPrChange w:id="87" w:author="MBA Staff Master" w:date="2016-07-01T09:30:00Z">
            <w:rPr>
              <w:rFonts w:ascii="Arial" w:hAnsi="Arial" w:cs="Arial"/>
            </w:rPr>
          </w:rPrChange>
        </w:rPr>
        <w:t xml:space="preserve">also </w:t>
      </w:r>
      <w:r w:rsidRPr="00887B47">
        <w:rPr>
          <w:rFonts w:ascii="Arial" w:hAnsi="Arial" w:cs="Arial"/>
          <w:highlight w:val="green"/>
          <w:rPrChange w:id="88" w:author="MBA Staff Master" w:date="2016-07-01T09:30:00Z">
            <w:rPr>
              <w:rFonts w:ascii="Arial" w:hAnsi="Arial" w:cs="Arial"/>
            </w:rPr>
          </w:rPrChange>
        </w:rPr>
        <w:t xml:space="preserve">caused by </w:t>
      </w:r>
      <w:r w:rsidR="006E4983" w:rsidRPr="00887B47">
        <w:rPr>
          <w:rFonts w:ascii="Arial" w:hAnsi="Arial" w:cs="Arial"/>
          <w:highlight w:val="green"/>
          <w:rPrChange w:id="89" w:author="MBA Staff Master" w:date="2016-07-01T09:30:00Z">
            <w:rPr>
              <w:rFonts w:ascii="Arial" w:hAnsi="Arial" w:cs="Arial"/>
            </w:rPr>
          </w:rPrChange>
        </w:rPr>
        <w:t xml:space="preserve">the </w:t>
      </w:r>
      <w:r w:rsidRPr="00887B47">
        <w:rPr>
          <w:rFonts w:ascii="Arial" w:hAnsi="Arial" w:cs="Arial"/>
          <w:highlight w:val="green"/>
          <w:rPrChange w:id="90" w:author="MBA Staff Master" w:date="2016-07-01T09:30:00Z">
            <w:rPr>
              <w:rFonts w:ascii="Arial" w:hAnsi="Arial" w:cs="Arial"/>
            </w:rPr>
          </w:rPrChange>
        </w:rPr>
        <w:t xml:space="preserve">migration of peak rainfall from the coastline to inland areas </w:t>
      </w:r>
      <w:r w:rsidR="00550832" w:rsidRPr="00887B47">
        <w:rPr>
          <w:rFonts w:ascii="Arial" w:hAnsi="Arial" w:cs="Arial"/>
          <w:highlight w:val="green"/>
          <w:rPrChange w:id="91" w:author="MBA Staff Master" w:date="2016-07-01T09:30:00Z">
            <w:rPr>
              <w:rFonts w:ascii="Arial" w:hAnsi="Arial" w:cs="Arial"/>
            </w:rPr>
          </w:rPrChange>
        </w:rPr>
        <w:t>during</w:t>
      </w:r>
      <w:r w:rsidRPr="00887B47">
        <w:rPr>
          <w:rFonts w:ascii="Arial" w:hAnsi="Arial" w:cs="Arial"/>
          <w:highlight w:val="green"/>
          <w:rPrChange w:id="92" w:author="MBA Staff Master" w:date="2016-07-01T09:30:00Z">
            <w:rPr>
              <w:rFonts w:ascii="Arial" w:hAnsi="Arial" w:cs="Arial"/>
            </w:rPr>
          </w:rPrChange>
        </w:rPr>
        <w:t xml:space="preserve"> the day, and towards offshore regions at night.</w:t>
      </w:r>
      <w:r w:rsidR="006E4983" w:rsidRPr="00887B47">
        <w:rPr>
          <w:rFonts w:ascii="Arial" w:hAnsi="Arial" w:cs="Arial"/>
          <w:highlight w:val="green"/>
          <w:rPrChange w:id="93" w:author="MBA Staff Master" w:date="2016-07-01T09:30:00Z">
            <w:rPr>
              <w:rFonts w:ascii="Arial" w:hAnsi="Arial" w:cs="Arial"/>
            </w:rPr>
          </w:rPrChange>
        </w:rPr>
        <w:t xml:space="preserve"> </w:t>
      </w:r>
      <w:r w:rsidR="000F4550" w:rsidRPr="00887B47">
        <w:rPr>
          <w:rFonts w:ascii="Arial" w:hAnsi="Arial" w:cs="Arial"/>
          <w:highlight w:val="green"/>
          <w:rPrChange w:id="94" w:author="MBA Staff Master" w:date="2016-07-01T09:30:00Z">
            <w:rPr>
              <w:rFonts w:ascii="Arial" w:hAnsi="Arial" w:cs="Arial"/>
            </w:rPr>
          </w:rPrChange>
        </w:rPr>
        <w:t xml:space="preserve">These findings are </w:t>
      </w:r>
      <w:r w:rsidR="00333629" w:rsidRPr="00887B47">
        <w:rPr>
          <w:rFonts w:ascii="Arial" w:hAnsi="Arial" w:cs="Arial"/>
          <w:highlight w:val="green"/>
          <w:rPrChange w:id="95" w:author="MBA Staff Master" w:date="2016-07-01T09:30:00Z">
            <w:rPr>
              <w:rFonts w:ascii="Arial" w:hAnsi="Arial" w:cs="Arial"/>
            </w:rPr>
          </w:rPrChange>
        </w:rPr>
        <w:t>crucial</w:t>
      </w:r>
      <w:r w:rsidR="000F4550" w:rsidRPr="00887B47">
        <w:rPr>
          <w:rFonts w:ascii="Arial" w:hAnsi="Arial" w:cs="Arial"/>
          <w:highlight w:val="green"/>
          <w:rPrChange w:id="96" w:author="MBA Staff Master" w:date="2016-07-01T09:30:00Z">
            <w:rPr>
              <w:rFonts w:ascii="Arial" w:hAnsi="Arial" w:cs="Arial"/>
            </w:rPr>
          </w:rPrChange>
        </w:rPr>
        <w:t xml:space="preserve"> in regard</w:t>
      </w:r>
      <w:r w:rsidR="005911E7" w:rsidRPr="00887B47">
        <w:rPr>
          <w:rFonts w:ascii="Arial" w:hAnsi="Arial" w:cs="Arial"/>
          <w:highlight w:val="green"/>
          <w:rPrChange w:id="97" w:author="MBA Staff Master" w:date="2016-07-01T09:30:00Z">
            <w:rPr>
              <w:rFonts w:ascii="Arial" w:hAnsi="Arial" w:cs="Arial"/>
            </w:rPr>
          </w:rPrChange>
        </w:rPr>
        <w:t>s to</w:t>
      </w:r>
      <w:r w:rsidR="00333629" w:rsidRPr="00887B47">
        <w:rPr>
          <w:rFonts w:ascii="Arial" w:hAnsi="Arial" w:cs="Arial"/>
          <w:highlight w:val="green"/>
          <w:rPrChange w:id="98" w:author="MBA Staff Master" w:date="2016-07-01T09:30:00Z">
            <w:rPr>
              <w:rFonts w:ascii="Arial" w:hAnsi="Arial" w:cs="Arial"/>
            </w:rPr>
          </w:rPrChange>
        </w:rPr>
        <w:t xml:space="preserve"> forecasting</w:t>
      </w:r>
      <w:r w:rsidR="005911E7" w:rsidRPr="00887B47">
        <w:rPr>
          <w:rFonts w:ascii="Arial" w:hAnsi="Arial" w:cs="Arial"/>
          <w:highlight w:val="green"/>
          <w:rPrChange w:id="99" w:author="MBA Staff Master" w:date="2016-07-01T09:30:00Z">
            <w:rPr>
              <w:rFonts w:ascii="Arial" w:hAnsi="Arial" w:cs="Arial"/>
            </w:rPr>
          </w:rPrChange>
        </w:rPr>
        <w:t xml:space="preserve"> severe weather over the MC</w:t>
      </w:r>
      <w:r w:rsidR="00333629" w:rsidRPr="00887B47">
        <w:rPr>
          <w:rFonts w:ascii="Arial" w:hAnsi="Arial" w:cs="Arial"/>
          <w:highlight w:val="green"/>
          <w:rPrChange w:id="100" w:author="MBA Staff Master" w:date="2016-07-01T09:30:00Z">
            <w:rPr>
              <w:rFonts w:ascii="Arial" w:hAnsi="Arial" w:cs="Arial"/>
            </w:rPr>
          </w:rPrChange>
        </w:rPr>
        <w:t xml:space="preserve"> and tropical regions</w:t>
      </w:r>
      <w:r w:rsidR="005911E7" w:rsidRPr="00887B47">
        <w:rPr>
          <w:rFonts w:ascii="Arial" w:hAnsi="Arial" w:cs="Arial"/>
          <w:highlight w:val="green"/>
          <w:rPrChange w:id="101" w:author="MBA Staff Master" w:date="2016-07-01T09:30:00Z">
            <w:rPr>
              <w:rFonts w:ascii="Arial" w:hAnsi="Arial" w:cs="Arial"/>
            </w:rPr>
          </w:rPrChange>
        </w:rPr>
        <w:t>.</w:t>
      </w:r>
      <w:commentRangeEnd w:id="67"/>
      <w:r w:rsidR="00736A33" w:rsidRPr="00887B47">
        <w:rPr>
          <w:rStyle w:val="CommentReference"/>
          <w:highlight w:val="green"/>
          <w:rPrChange w:id="102" w:author="MBA Staff Master" w:date="2016-07-01T09:30:00Z">
            <w:rPr>
              <w:rStyle w:val="CommentReference"/>
            </w:rPr>
          </w:rPrChange>
        </w:rPr>
        <w:commentReference w:id="67"/>
      </w:r>
    </w:p>
    <w:p w14:paraId="44C16563" w14:textId="4A5B5291" w:rsidR="00736A33" w:rsidRPr="00887B47" w:rsidRDefault="00736A33" w:rsidP="00396C94">
      <w:pPr>
        <w:suppressAutoHyphens w:val="0"/>
        <w:spacing w:line="360" w:lineRule="auto"/>
        <w:jc w:val="both"/>
        <w:rPr>
          <w:rFonts w:ascii="Arial" w:hAnsi="Arial" w:cs="Arial"/>
          <w:highlight w:val="green"/>
          <w:u w:val="single"/>
          <w:rPrChange w:id="103" w:author="MBA Staff Master" w:date="2016-07-01T09:30:00Z">
            <w:rPr>
              <w:rFonts w:ascii="Arial" w:hAnsi="Arial" w:cs="Arial"/>
            </w:rPr>
          </w:rPrChange>
        </w:rPr>
      </w:pPr>
      <w:ins w:id="104" w:author="Cathryn Birch" w:date="2016-06-30T16:33:00Z">
        <w:r w:rsidRPr="00887B47">
          <w:rPr>
            <w:rFonts w:ascii="Arial" w:hAnsi="Arial" w:cs="Arial"/>
            <w:highlight w:val="green"/>
            <w:u w:val="single"/>
            <w:rPrChange w:id="105" w:author="MBA Staff Master" w:date="2016-07-01T09:30:00Z">
              <w:rPr>
                <w:rFonts w:ascii="Arial" w:hAnsi="Arial" w:cs="Arial"/>
              </w:rPr>
            </w:rPrChange>
          </w:rPr>
          <w:t>Project aims</w:t>
        </w:r>
      </w:ins>
    </w:p>
    <w:p w14:paraId="3DCE69B9" w14:textId="790A07BD" w:rsidR="000C3B1D" w:rsidRPr="00882A25" w:rsidRDefault="00E57262" w:rsidP="00882A25">
      <w:pPr>
        <w:spacing w:line="360" w:lineRule="auto"/>
        <w:ind w:firstLine="720"/>
        <w:jc w:val="both"/>
        <w:rPr>
          <w:rFonts w:ascii="Arial" w:hAnsi="Arial" w:cs="Arial"/>
        </w:rPr>
      </w:pPr>
      <w:r w:rsidRPr="00887B47">
        <w:rPr>
          <w:rFonts w:ascii="Arial" w:hAnsi="Arial" w:cs="Arial"/>
          <w:highlight w:val="green"/>
          <w:rPrChange w:id="106" w:author="MBA Staff Master" w:date="2016-07-01T09:30:00Z">
            <w:rPr>
              <w:rFonts w:ascii="Arial" w:hAnsi="Arial" w:cs="Arial"/>
            </w:rPr>
          </w:rPrChange>
        </w:rPr>
        <w:t xml:space="preserve">In </w:t>
      </w:r>
      <w:r w:rsidR="00EA415E" w:rsidRPr="00887B47">
        <w:rPr>
          <w:rFonts w:ascii="Arial" w:hAnsi="Arial" w:cs="Arial"/>
          <w:highlight w:val="green"/>
          <w:rPrChange w:id="107" w:author="MBA Staff Master" w:date="2016-07-01T09:30:00Z">
            <w:rPr>
              <w:rFonts w:ascii="Arial" w:hAnsi="Arial" w:cs="Arial"/>
            </w:rPr>
          </w:rPrChange>
        </w:rPr>
        <w:t>my</w:t>
      </w:r>
      <w:r w:rsidRPr="00887B47">
        <w:rPr>
          <w:rFonts w:ascii="Arial" w:hAnsi="Arial" w:cs="Arial"/>
          <w:highlight w:val="green"/>
          <w:rPrChange w:id="108" w:author="MBA Staff Master" w:date="2016-07-01T09:30:00Z">
            <w:rPr>
              <w:rFonts w:ascii="Arial" w:hAnsi="Arial" w:cs="Arial"/>
            </w:rPr>
          </w:rPrChange>
        </w:rPr>
        <w:t xml:space="preserve"> project</w:t>
      </w:r>
      <w:r w:rsidR="00122540" w:rsidRPr="00887B47">
        <w:rPr>
          <w:rFonts w:ascii="Arial" w:hAnsi="Arial" w:cs="Arial"/>
          <w:highlight w:val="green"/>
          <w:rPrChange w:id="109" w:author="MBA Staff Master" w:date="2016-07-01T09:30:00Z">
            <w:rPr>
              <w:rFonts w:ascii="Arial" w:hAnsi="Arial" w:cs="Arial"/>
            </w:rPr>
          </w:rPrChange>
        </w:rPr>
        <w:t>, a</w:t>
      </w:r>
      <w:r w:rsidR="000C3B1D" w:rsidRPr="00887B47">
        <w:rPr>
          <w:rFonts w:ascii="Arial" w:hAnsi="Arial" w:cs="Arial"/>
          <w:highlight w:val="green"/>
          <w:rPrChange w:id="110" w:author="MBA Staff Master" w:date="2016-07-01T09:30:00Z">
            <w:rPr>
              <w:rFonts w:ascii="Arial" w:hAnsi="Arial" w:cs="Arial"/>
            </w:rPr>
          </w:rPrChange>
        </w:rPr>
        <w:t xml:space="preserve">nalysis of AWS aims to verify model simulations that variation in onshore wind </w:t>
      </w:r>
      <w:r w:rsidR="001B14BE" w:rsidRPr="00887B47">
        <w:rPr>
          <w:rFonts w:ascii="Arial" w:hAnsi="Arial" w:cs="Arial"/>
          <w:highlight w:val="green"/>
          <w:rPrChange w:id="111" w:author="MBA Staff Master" w:date="2016-07-01T09:30:00Z">
            <w:rPr>
              <w:rFonts w:ascii="Arial" w:hAnsi="Arial" w:cs="Arial"/>
            </w:rPr>
          </w:rPrChange>
        </w:rPr>
        <w:t xml:space="preserve">truly </w:t>
      </w:r>
      <w:r w:rsidR="000D6627" w:rsidRPr="00887B47">
        <w:rPr>
          <w:rFonts w:ascii="Arial" w:hAnsi="Arial" w:cs="Arial"/>
          <w:highlight w:val="green"/>
          <w:rPrChange w:id="112" w:author="MBA Staff Master" w:date="2016-07-01T09:30:00Z">
            <w:rPr>
              <w:rFonts w:ascii="Arial" w:hAnsi="Arial" w:cs="Arial"/>
            </w:rPr>
          </w:rPrChange>
        </w:rPr>
        <w:t>varies by MJO phase.  This would illustrate how</w:t>
      </w:r>
      <w:r w:rsidR="00F3089C" w:rsidRPr="00887B47">
        <w:rPr>
          <w:rFonts w:ascii="Arial" w:hAnsi="Arial" w:cs="Arial"/>
          <w:highlight w:val="green"/>
          <w:rPrChange w:id="113" w:author="MBA Staff Master" w:date="2016-07-01T09:30:00Z">
            <w:rPr>
              <w:rFonts w:ascii="Arial" w:hAnsi="Arial" w:cs="Arial"/>
            </w:rPr>
          </w:rPrChange>
        </w:rPr>
        <w:t xml:space="preserve"> the sea </w:t>
      </w:r>
      <w:r w:rsidR="000D6627" w:rsidRPr="00887B47">
        <w:rPr>
          <w:rFonts w:ascii="Arial" w:hAnsi="Arial" w:cs="Arial"/>
          <w:highlight w:val="green"/>
          <w:rPrChange w:id="114" w:author="MBA Staff Master" w:date="2016-07-01T09:30:00Z">
            <w:rPr>
              <w:rFonts w:ascii="Arial" w:hAnsi="Arial" w:cs="Arial"/>
            </w:rPr>
          </w:rPrChange>
        </w:rPr>
        <w:t>breeze and its scale interaction with the MJO influences severe weather within the MC and</w:t>
      </w:r>
      <w:r w:rsidR="000D6627" w:rsidRPr="0016255E">
        <w:rPr>
          <w:rFonts w:ascii="Arial" w:hAnsi="Arial" w:cs="Arial"/>
        </w:rPr>
        <w:t xml:space="preserve"> aid in improvements of tropical weather forecasting of such phenomena.</w:t>
      </w:r>
    </w:p>
    <w:p w14:paraId="4EFD8AEF" w14:textId="77777777" w:rsidR="00751256" w:rsidRDefault="00751256">
      <w:pPr>
        <w:suppressAutoHyphens w:val="0"/>
        <w:rPr>
          <w:rFonts w:ascii="Arial" w:eastAsiaTheme="majorEastAsia" w:hAnsi="Arial" w:cs="Arial"/>
          <w:b/>
          <w:bCs/>
          <w:color w:val="345A8A" w:themeColor="accent1" w:themeShade="B5"/>
          <w:sz w:val="32"/>
          <w:szCs w:val="32"/>
        </w:rPr>
      </w:pPr>
      <w:r>
        <w:rPr>
          <w:rFonts w:ascii="Arial" w:hAnsi="Arial" w:cs="Arial"/>
        </w:rPr>
        <w:br w:type="page"/>
      </w:r>
    </w:p>
    <w:p w14:paraId="08710626" w14:textId="7B999BDE" w:rsidR="00131AA2" w:rsidRPr="0016255E" w:rsidRDefault="00131AA2" w:rsidP="00131AA2">
      <w:pPr>
        <w:pStyle w:val="Heading1"/>
        <w:rPr>
          <w:rFonts w:ascii="Arial" w:hAnsi="Arial" w:cs="Arial"/>
        </w:rPr>
      </w:pPr>
      <w:r w:rsidRPr="0016255E">
        <w:rPr>
          <w:rFonts w:ascii="Arial" w:hAnsi="Arial" w:cs="Arial"/>
        </w:rPr>
        <w:lastRenderedPageBreak/>
        <w:t>Project Highlights</w:t>
      </w:r>
    </w:p>
    <w:p w14:paraId="4533B94E" w14:textId="37C204E6" w:rsidR="00A840FA" w:rsidRPr="0016255E" w:rsidRDefault="00AE0C31" w:rsidP="00665F24">
      <w:pPr>
        <w:pStyle w:val="Heading4"/>
        <w:spacing w:line="360" w:lineRule="auto"/>
        <w:jc w:val="both"/>
        <w:rPr>
          <w:rFonts w:ascii="Arial" w:hAnsi="Arial" w:cs="Arial"/>
        </w:rPr>
      </w:pPr>
      <w:r w:rsidRPr="0016255E">
        <w:rPr>
          <w:rFonts w:ascii="Arial" w:hAnsi="Arial" w:cs="Arial"/>
        </w:rPr>
        <w:t>13 June 2016 to 1 July 2016</w:t>
      </w:r>
    </w:p>
    <w:p w14:paraId="6F417C5D" w14:textId="665C45C5" w:rsidR="00A840FA" w:rsidRPr="0016255E" w:rsidRDefault="006E45CD" w:rsidP="00665F24">
      <w:pPr>
        <w:pStyle w:val="TextBody"/>
        <w:spacing w:line="360" w:lineRule="auto"/>
        <w:jc w:val="both"/>
        <w:rPr>
          <w:rFonts w:ascii="Arial" w:hAnsi="Arial" w:cs="Arial"/>
        </w:rPr>
      </w:pPr>
      <w:r w:rsidRPr="0016255E">
        <w:rPr>
          <w:rFonts w:ascii="Arial" w:hAnsi="Arial" w:cs="Arial"/>
          <w:b/>
          <w:noProof/>
          <w:lang w:val="en-US"/>
        </w:rPr>
        <w:drawing>
          <wp:anchor distT="0" distB="0" distL="114300" distR="114300" simplePos="0" relativeHeight="251678720" behindDoc="0" locked="0" layoutInCell="1" allowOverlap="1" wp14:anchorId="51BA9BD8" wp14:editId="72F7BB2E">
            <wp:simplePos x="0" y="0"/>
            <wp:positionH relativeFrom="column">
              <wp:posOffset>-861060</wp:posOffset>
            </wp:positionH>
            <wp:positionV relativeFrom="paragraph">
              <wp:posOffset>2265045</wp:posOffset>
            </wp:positionV>
            <wp:extent cx="7084695" cy="4191000"/>
            <wp:effectExtent l="0" t="0" r="1905" b="0"/>
            <wp:wrapTight wrapText="bothSides">
              <wp:wrapPolygon edited="0">
                <wp:start x="0" y="0"/>
                <wp:lineTo x="0" y="21469"/>
                <wp:lineTo x="21528" y="21469"/>
                <wp:lineTo x="21528" y="0"/>
                <wp:lineTo x="0" y="0"/>
              </wp:wrapPolygon>
            </wp:wrapTight>
            <wp:docPr id="7" name="Picture 7" descr="Macintosh HD:Users:mbastaffmaster:Desktop:Snip20160629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bastaffmaster:Desktop:Snip20160629_7.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84695" cy="419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255E">
        <w:rPr>
          <w:rFonts w:ascii="Arial" w:hAnsi="Arial" w:cs="Arial"/>
          <w:b/>
          <w:noProof/>
          <w:lang w:val="en-US"/>
        </w:rPr>
        <mc:AlternateContent>
          <mc:Choice Requires="wps">
            <w:drawing>
              <wp:anchor distT="0" distB="0" distL="114300" distR="114300" simplePos="0" relativeHeight="251659264" behindDoc="0" locked="0" layoutInCell="1" allowOverlap="1" wp14:anchorId="63238429" wp14:editId="5B9624B4">
                <wp:simplePos x="0" y="0"/>
                <wp:positionH relativeFrom="column">
                  <wp:posOffset>-83820</wp:posOffset>
                </wp:positionH>
                <wp:positionV relativeFrom="paragraph">
                  <wp:posOffset>1689735</wp:posOffset>
                </wp:positionV>
                <wp:extent cx="6412230" cy="58674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6412230" cy="5867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82AD3F" w14:textId="03E6488A" w:rsidR="006E6F85" w:rsidRPr="00774C94" w:rsidRDefault="006E6F85">
                            <w:pPr>
                              <w:rPr>
                                <w:rFonts w:ascii="Arial" w:hAnsi="Arial"/>
                                <w:b/>
                                <w:i/>
                              </w:rPr>
                            </w:pPr>
                            <w:r w:rsidRPr="00774C94">
                              <w:rPr>
                                <w:rFonts w:ascii="Arial" w:hAnsi="Arial"/>
                                <w:b/>
                                <w:i/>
                              </w:rPr>
                              <w:t xml:space="preserve">Figure </w:t>
                            </w:r>
                            <w:r>
                              <w:rPr>
                                <w:rFonts w:ascii="Arial" w:hAnsi="Arial"/>
                                <w:b/>
                                <w:i/>
                              </w:rPr>
                              <w:t>5</w:t>
                            </w:r>
                            <w:r w:rsidRPr="00774C94">
                              <w:rPr>
                                <w:rFonts w:ascii="Arial" w:hAnsi="Arial"/>
                                <w:b/>
                                <w:i/>
                              </w:rPr>
                              <w:t xml:space="preserve">: UGRL Project Timeline for the first half of Summer 2016 illustrated in a Gantt </w:t>
                            </w:r>
                            <w:r>
                              <w:rPr>
                                <w:rFonts w:ascii="Arial" w:hAnsi="Arial"/>
                                <w:b/>
                                <w:i/>
                              </w:rPr>
                              <w:t>c</w:t>
                            </w:r>
                            <w:r w:rsidRPr="00774C94">
                              <w:rPr>
                                <w:rFonts w:ascii="Arial" w:hAnsi="Arial"/>
                                <w:b/>
                                <w:i/>
                              </w:rPr>
                              <w:t>hart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3238429" id="Text Box 8" o:spid="_x0000_s1032" type="#_x0000_t202" style="position:absolute;left:0;text-align:left;margin-left:-6.6pt;margin-top:133.05pt;width:504.9pt;height:4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" filled="f" stroked="f">
                <v:textbox>
                  <w:txbxContent>
                    <w:p w14:paraId="4682AD3F" w14:textId="03E6488A" w:rsidR="006E6F85" w:rsidRPr="00774C94" w:rsidRDefault="006E6F85">
                      <w:pPr>
                        <w:rPr>
                          <w:rFonts w:ascii="Arial" w:hAnsi="Arial"/>
                          <w:b/>
                          <w:i/>
                        </w:rPr>
                      </w:pPr>
                      <w:r w:rsidRPr="00774C94">
                        <w:rPr>
                          <w:rFonts w:ascii="Arial" w:hAnsi="Arial"/>
                          <w:b/>
                          <w:i/>
                        </w:rPr>
                        <w:t xml:space="preserve">Figure </w:t>
                      </w:r>
                      <w:r>
                        <w:rPr>
                          <w:rFonts w:ascii="Arial" w:hAnsi="Arial"/>
                          <w:b/>
                          <w:i/>
                        </w:rPr>
                        <w:t>5</w:t>
                      </w:r>
                      <w:r w:rsidRPr="00774C94">
                        <w:rPr>
                          <w:rFonts w:ascii="Arial" w:hAnsi="Arial"/>
                          <w:b/>
                          <w:i/>
                        </w:rPr>
                        <w:t xml:space="preserve">: UGRL Project Timeline for the first half of </w:t>
                      </w:r>
                      <w:proofErr w:type="gramStart"/>
                      <w:r w:rsidRPr="00774C94">
                        <w:rPr>
                          <w:rFonts w:ascii="Arial" w:hAnsi="Arial"/>
                          <w:b/>
                          <w:i/>
                        </w:rPr>
                        <w:t>Summer</w:t>
                      </w:r>
                      <w:proofErr w:type="gramEnd"/>
                      <w:r w:rsidRPr="00774C94">
                        <w:rPr>
                          <w:rFonts w:ascii="Arial" w:hAnsi="Arial"/>
                          <w:b/>
                          <w:i/>
                        </w:rPr>
                        <w:t xml:space="preserve"> 2016 illustrated in a Gantt </w:t>
                      </w:r>
                      <w:r>
                        <w:rPr>
                          <w:rFonts w:ascii="Arial" w:hAnsi="Arial"/>
                          <w:b/>
                          <w:i/>
                        </w:rPr>
                        <w:t>c</w:t>
                      </w:r>
                      <w:r w:rsidRPr="00774C94">
                        <w:rPr>
                          <w:rFonts w:ascii="Arial" w:hAnsi="Arial"/>
                          <w:b/>
                          <w:i/>
                        </w:rPr>
                        <w:t>hart</w:t>
                      </w:r>
                    </w:p>
                  </w:txbxContent>
                </v:textbox>
                <w10:wrap type="square"/>
              </v:shape>
            </w:pict>
          </mc:Fallback>
        </mc:AlternateContent>
      </w:r>
      <w:r w:rsidR="00AE0C31" w:rsidRPr="0016255E">
        <w:rPr>
          <w:rFonts w:ascii="Arial" w:hAnsi="Arial" w:cs="Arial"/>
        </w:rPr>
        <w:tab/>
        <w:t xml:space="preserve">During the first three weeks of the UGRL Scholarship project work, I have gained a basic understanding of the syntax and applications of Linux and MATLAB. These, along with knowledge of some simple Vi commands, were essential in processing the large quantities of </w:t>
      </w:r>
      <w:r w:rsidR="00C364BD" w:rsidRPr="0016255E">
        <w:rPr>
          <w:rFonts w:ascii="Arial" w:hAnsi="Arial" w:cs="Arial"/>
        </w:rPr>
        <w:t>AWS</w:t>
      </w:r>
      <w:r w:rsidR="00AE0C31" w:rsidRPr="0016255E">
        <w:rPr>
          <w:rFonts w:ascii="Arial" w:hAnsi="Arial" w:cs="Arial"/>
        </w:rPr>
        <w:t xml:space="preserve"> data within the </w:t>
      </w:r>
      <w:r w:rsidR="009A4EBB" w:rsidRPr="0016255E">
        <w:rPr>
          <w:rFonts w:ascii="Arial" w:hAnsi="Arial" w:cs="Arial"/>
        </w:rPr>
        <w:t>MC</w:t>
      </w:r>
      <w:r w:rsidR="00AE0C31" w:rsidRPr="0016255E">
        <w:rPr>
          <w:rFonts w:ascii="Arial" w:hAnsi="Arial" w:cs="Arial"/>
        </w:rPr>
        <w:t>. I have established a clear idea of the overall project goals, and that of this 3-week period</w:t>
      </w:r>
      <w:r w:rsidR="00665F24" w:rsidRPr="0016255E">
        <w:rPr>
          <w:rFonts w:ascii="Arial" w:hAnsi="Arial" w:cs="Arial"/>
        </w:rPr>
        <w:t xml:space="preserve"> (Figure 4</w:t>
      </w:r>
      <w:r w:rsidR="00774C94" w:rsidRPr="0016255E">
        <w:rPr>
          <w:rFonts w:ascii="Arial" w:hAnsi="Arial" w:cs="Arial"/>
        </w:rPr>
        <w:t>)</w:t>
      </w:r>
      <w:r w:rsidR="00AE0C31" w:rsidRPr="0016255E">
        <w:rPr>
          <w:rFonts w:ascii="Arial" w:hAnsi="Arial" w:cs="Arial"/>
        </w:rPr>
        <w:t xml:space="preserve">. </w:t>
      </w:r>
    </w:p>
    <w:p w14:paraId="3E4CFC36" w14:textId="1944256B" w:rsidR="00466F1F" w:rsidRPr="0016255E" w:rsidRDefault="00466F1F" w:rsidP="00665F24">
      <w:pPr>
        <w:suppressAutoHyphens w:val="0"/>
        <w:spacing w:line="360" w:lineRule="auto"/>
        <w:jc w:val="both"/>
        <w:rPr>
          <w:rFonts w:ascii="Arial" w:hAnsi="Arial" w:cs="Arial"/>
          <w:b/>
        </w:rPr>
      </w:pPr>
    </w:p>
    <w:p w14:paraId="268493EF" w14:textId="182EC72C" w:rsidR="00466F1F" w:rsidRPr="0016255E" w:rsidRDefault="00466F1F" w:rsidP="00665F24">
      <w:pPr>
        <w:pStyle w:val="TextBody"/>
        <w:spacing w:line="360" w:lineRule="auto"/>
        <w:jc w:val="both"/>
        <w:rPr>
          <w:rFonts w:ascii="Arial" w:hAnsi="Arial" w:cs="Arial"/>
          <w:b/>
        </w:rPr>
      </w:pPr>
      <w:r w:rsidRPr="0016255E">
        <w:rPr>
          <w:rFonts w:ascii="Arial" w:hAnsi="Arial" w:cs="Arial"/>
          <w:b/>
        </w:rPr>
        <w:t xml:space="preserve"> </w:t>
      </w:r>
    </w:p>
    <w:p w14:paraId="4CA21320" w14:textId="77777777" w:rsidR="0064048C" w:rsidRPr="0016255E" w:rsidRDefault="0064048C">
      <w:pPr>
        <w:suppressAutoHyphens w:val="0"/>
        <w:rPr>
          <w:rFonts w:ascii="Arial" w:hAnsi="Arial" w:cs="Arial"/>
          <w:b/>
        </w:rPr>
      </w:pPr>
      <w:r w:rsidRPr="0016255E">
        <w:rPr>
          <w:rFonts w:ascii="Arial" w:hAnsi="Arial" w:cs="Arial"/>
          <w:b/>
        </w:rPr>
        <w:br w:type="page"/>
      </w:r>
    </w:p>
    <w:p w14:paraId="267C07CE" w14:textId="2FD65EE0" w:rsidR="00231F41" w:rsidRDefault="00231F41" w:rsidP="00231F41">
      <w:pPr>
        <w:spacing w:line="360" w:lineRule="auto"/>
        <w:ind w:firstLine="720"/>
        <w:rPr>
          <w:rFonts w:ascii="Arial" w:hAnsi="Arial" w:cs="Arial"/>
        </w:rPr>
      </w:pPr>
      <w:r>
        <w:rPr>
          <w:rFonts w:ascii="Arial" w:hAnsi="Arial" w:cs="Arial"/>
        </w:rPr>
        <w:lastRenderedPageBreak/>
        <w:t xml:space="preserve">Based on </w:t>
      </w:r>
      <w:r w:rsidR="00FE1A57">
        <w:rPr>
          <w:rFonts w:ascii="Arial" w:hAnsi="Arial" w:cs="Arial"/>
        </w:rPr>
        <w:t>my</w:t>
      </w:r>
      <w:r>
        <w:rPr>
          <w:rFonts w:ascii="Arial" w:hAnsi="Arial" w:cs="Arial"/>
        </w:rPr>
        <w:t xml:space="preserve"> progress </w:t>
      </w:r>
      <w:r w:rsidR="00FE1A57">
        <w:rPr>
          <w:rFonts w:ascii="Arial" w:hAnsi="Arial" w:cs="Arial"/>
        </w:rPr>
        <w:t>so far</w:t>
      </w:r>
      <w:r>
        <w:rPr>
          <w:rFonts w:ascii="Arial" w:hAnsi="Arial" w:cs="Arial"/>
        </w:rPr>
        <w:t>, some important figures, maps, and example datasets have been documented below. These include:</w:t>
      </w:r>
    </w:p>
    <w:p w14:paraId="53F44996" w14:textId="05C7642C" w:rsidR="00231F41" w:rsidRPr="00231F41" w:rsidRDefault="00231F41" w:rsidP="00231F41">
      <w:pPr>
        <w:pStyle w:val="ListParagraph"/>
        <w:numPr>
          <w:ilvl w:val="0"/>
          <w:numId w:val="4"/>
        </w:numPr>
        <w:spacing w:line="360" w:lineRule="auto"/>
        <w:rPr>
          <w:rFonts w:ascii="Arial" w:hAnsi="Arial" w:cs="Arial"/>
        </w:rPr>
      </w:pPr>
      <w:r w:rsidRPr="00231F41">
        <w:rPr>
          <w:rFonts w:ascii="Arial" w:hAnsi="Arial" w:cs="Arial"/>
        </w:rPr>
        <w:t xml:space="preserve">Initial map of the MC produced </w:t>
      </w:r>
      <w:r w:rsidR="000A59F9">
        <w:rPr>
          <w:rFonts w:ascii="Arial" w:hAnsi="Arial" w:cs="Arial"/>
        </w:rPr>
        <w:t>in MATLAB</w:t>
      </w:r>
      <w:r w:rsidRPr="00231F41">
        <w:rPr>
          <w:rFonts w:ascii="Arial" w:hAnsi="Arial" w:cs="Arial"/>
        </w:rPr>
        <w:t xml:space="preserve"> to visualise the spatial locations of all AWS</w:t>
      </w:r>
      <w:r>
        <w:rPr>
          <w:rFonts w:ascii="Arial" w:hAnsi="Arial" w:cs="Arial"/>
        </w:rPr>
        <w:t xml:space="preserve"> (Figure 6)</w:t>
      </w:r>
      <w:r w:rsidR="00376E21">
        <w:rPr>
          <w:rFonts w:ascii="Arial" w:hAnsi="Arial" w:cs="Arial"/>
        </w:rPr>
        <w:t>.</w:t>
      </w:r>
    </w:p>
    <w:p w14:paraId="229D775E" w14:textId="09DB92DA" w:rsidR="00231F41" w:rsidRDefault="00231F41" w:rsidP="00231F41">
      <w:pPr>
        <w:pStyle w:val="ListParagraph"/>
        <w:numPr>
          <w:ilvl w:val="0"/>
          <w:numId w:val="4"/>
        </w:numPr>
        <w:spacing w:line="360" w:lineRule="auto"/>
        <w:rPr>
          <w:rFonts w:ascii="Arial" w:hAnsi="Arial" w:cs="Arial"/>
        </w:rPr>
      </w:pPr>
      <w:r>
        <w:rPr>
          <w:rFonts w:ascii="Arial" w:hAnsi="Arial" w:cs="Arial"/>
        </w:rPr>
        <w:t xml:space="preserve">Annotations on a zoomed in map to illustrate an example of determining the angle of rotation of the onshore (v) component of wind that is perpendicular to the coast (Figure 7). </w:t>
      </w:r>
    </w:p>
    <w:p w14:paraId="479D7B7A" w14:textId="709820AA" w:rsidR="00231F41" w:rsidRDefault="00231F41" w:rsidP="00231F41">
      <w:pPr>
        <w:pStyle w:val="ListParagraph"/>
        <w:numPr>
          <w:ilvl w:val="0"/>
          <w:numId w:val="4"/>
        </w:numPr>
        <w:spacing w:line="360" w:lineRule="auto"/>
        <w:rPr>
          <w:rFonts w:ascii="Arial" w:hAnsi="Arial" w:cs="Arial"/>
        </w:rPr>
      </w:pPr>
      <w:r>
        <w:rPr>
          <w:rFonts w:ascii="Arial" w:hAnsi="Arial" w:cs="Arial"/>
        </w:rPr>
        <w:t xml:space="preserve">Example plots of </w:t>
      </w:r>
      <w:r w:rsidR="000A59F9">
        <w:rPr>
          <w:rFonts w:ascii="Arial" w:hAnsi="Arial" w:cs="Arial"/>
        </w:rPr>
        <w:t xml:space="preserve">the </w:t>
      </w:r>
      <w:r>
        <w:rPr>
          <w:rFonts w:ascii="Arial" w:hAnsi="Arial" w:cs="Arial"/>
        </w:rPr>
        <w:t xml:space="preserve">mean diurnal cycle of onshore wind in a given year using the rotated angles </w:t>
      </w:r>
      <w:r w:rsidR="000A59F9">
        <w:rPr>
          <w:rFonts w:ascii="Arial" w:hAnsi="Arial" w:cs="Arial"/>
        </w:rPr>
        <w:t xml:space="preserve">that was made for each station to assess AWS data quality </w:t>
      </w:r>
      <w:r>
        <w:rPr>
          <w:rFonts w:ascii="Arial" w:hAnsi="Arial" w:cs="Arial"/>
        </w:rPr>
        <w:t xml:space="preserve">(Figures 8-10). An example of </w:t>
      </w:r>
      <w:r w:rsidR="00376E21">
        <w:rPr>
          <w:rFonts w:ascii="Arial" w:hAnsi="Arial" w:cs="Arial"/>
        </w:rPr>
        <w:t>one station</w:t>
      </w:r>
      <w:r>
        <w:rPr>
          <w:rFonts w:ascii="Arial" w:hAnsi="Arial" w:cs="Arial"/>
        </w:rPr>
        <w:t xml:space="preserve"> with excellent data, decent data, and just acceptable data respectively was used to illustrate the qualitative criteria for determining AWS data quality.</w:t>
      </w:r>
      <w:r w:rsidR="000A59F9">
        <w:rPr>
          <w:rFonts w:ascii="Arial" w:hAnsi="Arial" w:cs="Arial"/>
        </w:rPr>
        <w:t xml:space="preserve"> </w:t>
      </w:r>
      <w:r>
        <w:rPr>
          <w:rFonts w:ascii="Arial" w:hAnsi="Arial" w:cs="Arial"/>
        </w:rPr>
        <w:t xml:space="preserve"> </w:t>
      </w:r>
    </w:p>
    <w:p w14:paraId="11DE8BB2" w14:textId="27A7D849" w:rsidR="000A59F9" w:rsidRDefault="000A59F9" w:rsidP="00231F41">
      <w:pPr>
        <w:pStyle w:val="ListParagraph"/>
        <w:numPr>
          <w:ilvl w:val="0"/>
          <w:numId w:val="4"/>
        </w:numPr>
        <w:spacing w:line="360" w:lineRule="auto"/>
        <w:rPr>
          <w:rFonts w:ascii="Arial" w:hAnsi="Arial" w:cs="Arial"/>
        </w:rPr>
      </w:pPr>
      <w:r>
        <w:rPr>
          <w:rFonts w:ascii="Arial" w:hAnsi="Arial" w:cs="Arial"/>
        </w:rPr>
        <w:t xml:space="preserve">Another map of the MC to </w:t>
      </w:r>
      <w:r w:rsidR="00097C47">
        <w:rPr>
          <w:rFonts w:ascii="Arial" w:hAnsi="Arial" w:cs="Arial"/>
        </w:rPr>
        <w:t>show</w:t>
      </w:r>
      <w:r>
        <w:rPr>
          <w:rFonts w:ascii="Arial" w:hAnsi="Arial" w:cs="Arial"/>
        </w:rPr>
        <w:t xml:space="preserve"> the spatial distribution of stations of excellent quality, acceptable quality, and unacceptable quality (Figure 11).</w:t>
      </w:r>
    </w:p>
    <w:p w14:paraId="5A278FD3" w14:textId="109514C7" w:rsidR="000A59F9" w:rsidRPr="00231F41" w:rsidRDefault="000A59F9" w:rsidP="00231F41">
      <w:pPr>
        <w:pStyle w:val="ListParagraph"/>
        <w:numPr>
          <w:ilvl w:val="0"/>
          <w:numId w:val="4"/>
        </w:numPr>
        <w:spacing w:line="360" w:lineRule="auto"/>
        <w:rPr>
          <w:rFonts w:ascii="Arial" w:hAnsi="Arial" w:cs="Arial"/>
        </w:rPr>
      </w:pPr>
      <w:r>
        <w:rPr>
          <w:rFonts w:ascii="Arial" w:hAnsi="Arial" w:cs="Arial"/>
        </w:rPr>
        <w:t>Mean diurnal cycle of onshore wind from good and excellent quality AWS data</w:t>
      </w:r>
      <w:r w:rsidR="008708A5">
        <w:rPr>
          <w:rFonts w:ascii="Arial" w:hAnsi="Arial" w:cs="Arial"/>
        </w:rPr>
        <w:t xml:space="preserve"> that is </w:t>
      </w:r>
      <w:r>
        <w:rPr>
          <w:rFonts w:ascii="Arial" w:hAnsi="Arial" w:cs="Arial"/>
        </w:rPr>
        <w:t>based on each of the eight MJO phases.</w:t>
      </w:r>
      <w:r w:rsidR="008708A5">
        <w:rPr>
          <w:rFonts w:ascii="Arial" w:hAnsi="Arial" w:cs="Arial"/>
        </w:rPr>
        <w:t xml:space="preserve"> An example </w:t>
      </w:r>
      <w:r w:rsidR="00386C15">
        <w:rPr>
          <w:rFonts w:ascii="Arial" w:hAnsi="Arial" w:cs="Arial"/>
        </w:rPr>
        <w:t>plot for station 96315</w:t>
      </w:r>
      <w:r w:rsidR="008708A5">
        <w:rPr>
          <w:rFonts w:ascii="Arial" w:hAnsi="Arial" w:cs="Arial"/>
        </w:rPr>
        <w:t xml:space="preserve"> was included in this report (Figure 12).</w:t>
      </w:r>
    </w:p>
    <w:p w14:paraId="4821A390" w14:textId="08472C2D" w:rsidR="00231F41" w:rsidRDefault="00231F41">
      <w:pPr>
        <w:suppressAutoHyphens w:val="0"/>
        <w:rPr>
          <w:rFonts w:ascii="Arial" w:hAnsi="Arial" w:cs="Arial"/>
          <w:b/>
        </w:rPr>
      </w:pPr>
      <w:r>
        <w:rPr>
          <w:rFonts w:ascii="Arial" w:hAnsi="Arial" w:cs="Arial"/>
          <w:b/>
        </w:rPr>
        <w:br w:type="page"/>
      </w:r>
    </w:p>
    <w:p w14:paraId="00C49AB4" w14:textId="2D765F70" w:rsidR="0064048C" w:rsidRPr="0016255E" w:rsidRDefault="00231F41" w:rsidP="00BA35E9">
      <w:pPr>
        <w:rPr>
          <w:rFonts w:ascii="Arial" w:hAnsi="Arial" w:cs="Arial"/>
          <w:b/>
        </w:rPr>
      </w:pPr>
      <w:r w:rsidRPr="0016255E">
        <w:rPr>
          <w:rFonts w:ascii="Arial" w:hAnsi="Arial" w:cs="Arial"/>
          <w:b/>
          <w:noProof/>
          <w:lang w:val="en-US"/>
        </w:rPr>
        <w:lastRenderedPageBreak/>
        <mc:AlternateContent>
          <mc:Choice Requires="wps">
            <w:drawing>
              <wp:anchor distT="0" distB="0" distL="114300" distR="114300" simplePos="0" relativeHeight="251683840" behindDoc="0" locked="0" layoutInCell="1" allowOverlap="1" wp14:anchorId="596C2634" wp14:editId="31382228">
                <wp:simplePos x="0" y="0"/>
                <wp:positionH relativeFrom="column">
                  <wp:posOffset>-166370</wp:posOffset>
                </wp:positionH>
                <wp:positionV relativeFrom="paragraph">
                  <wp:posOffset>167005</wp:posOffset>
                </wp:positionV>
                <wp:extent cx="6380480" cy="43561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6380480" cy="43561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572BA8" w14:textId="08956947" w:rsidR="006E6F85" w:rsidRPr="00774C94" w:rsidRDefault="006E6F85" w:rsidP="0064048C">
                            <w:pPr>
                              <w:rPr>
                                <w:rFonts w:ascii="Arial" w:hAnsi="Arial"/>
                                <w:b/>
                                <w:i/>
                              </w:rPr>
                            </w:pPr>
                            <w:r w:rsidRPr="00774C94">
                              <w:rPr>
                                <w:rFonts w:ascii="Arial" w:hAnsi="Arial"/>
                                <w:b/>
                                <w:i/>
                              </w:rPr>
                              <w:t xml:space="preserve">Figure </w:t>
                            </w:r>
                            <w:r>
                              <w:rPr>
                                <w:rFonts w:ascii="Arial" w:hAnsi="Arial"/>
                                <w:b/>
                                <w:i/>
                              </w:rPr>
                              <w:t>6</w:t>
                            </w:r>
                            <w:r w:rsidRPr="00774C94">
                              <w:rPr>
                                <w:rFonts w:ascii="Arial" w:hAnsi="Arial"/>
                                <w:b/>
                                <w:i/>
                              </w:rPr>
                              <w:t xml:space="preserve">: </w:t>
                            </w:r>
                            <w:r>
                              <w:rPr>
                                <w:rFonts w:ascii="Arial" w:hAnsi="Arial"/>
                                <w:b/>
                                <w:i/>
                              </w:rPr>
                              <w:t>Initial map of the MC to visualise AWS locations. The map was split into 9 main sectors for the calculations of onshore (v) wind rotation angles.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96C2634" id="Text Box 20" o:spid="_x0000_s1033" type="#_x0000_t202" style="position:absolute;margin-left:-13.1pt;margin-top:13.15pt;width:502.4pt;height:34.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" filled="f" stroked="f">
                <v:textbox>
                  <w:txbxContent>
                    <w:p w14:paraId="32572BA8" w14:textId="08956947" w:rsidR="006E6F85" w:rsidRPr="00774C94" w:rsidRDefault="006E6F85" w:rsidP="0064048C">
                      <w:pPr>
                        <w:rPr>
                          <w:rFonts w:ascii="Arial" w:hAnsi="Arial"/>
                          <w:b/>
                          <w:i/>
                        </w:rPr>
                      </w:pPr>
                      <w:r w:rsidRPr="00774C94">
                        <w:rPr>
                          <w:rFonts w:ascii="Arial" w:hAnsi="Arial"/>
                          <w:b/>
                          <w:i/>
                        </w:rPr>
                        <w:t xml:space="preserve">Figure </w:t>
                      </w:r>
                      <w:r>
                        <w:rPr>
                          <w:rFonts w:ascii="Arial" w:hAnsi="Arial"/>
                          <w:b/>
                          <w:i/>
                        </w:rPr>
                        <w:t>6</w:t>
                      </w:r>
                      <w:r w:rsidRPr="00774C94">
                        <w:rPr>
                          <w:rFonts w:ascii="Arial" w:hAnsi="Arial"/>
                          <w:b/>
                          <w:i/>
                        </w:rPr>
                        <w:t xml:space="preserve">: </w:t>
                      </w:r>
                      <w:r>
                        <w:rPr>
                          <w:rFonts w:ascii="Arial" w:hAnsi="Arial"/>
                          <w:b/>
                          <w:i/>
                        </w:rPr>
                        <w:t>Initial map of the MC to visualise AWS locations. The map was split into 9 main sectors for the calculations of onshore (v) wind rotation angles.</w:t>
                      </w:r>
                    </w:p>
                  </w:txbxContent>
                </v:textbox>
                <w10:wrap type="square"/>
              </v:shape>
            </w:pict>
          </mc:Fallback>
        </mc:AlternateContent>
      </w:r>
      <w:r w:rsidR="0051202A" w:rsidRPr="0016255E">
        <w:rPr>
          <w:rFonts w:ascii="Arial" w:hAnsi="Arial" w:cs="Arial"/>
          <w:b/>
          <w:bCs/>
          <w:noProof/>
          <w:lang w:val="en-US"/>
        </w:rPr>
        <w:drawing>
          <wp:anchor distT="0" distB="0" distL="0" distR="0" simplePos="0" relativeHeight="251689984" behindDoc="0" locked="0" layoutInCell="1" allowOverlap="1" wp14:anchorId="252DCF81" wp14:editId="48D7652B">
            <wp:simplePos x="0" y="0"/>
            <wp:positionH relativeFrom="column">
              <wp:posOffset>-139700</wp:posOffset>
            </wp:positionH>
            <wp:positionV relativeFrom="paragraph">
              <wp:posOffset>4164965</wp:posOffset>
            </wp:positionV>
            <wp:extent cx="3517265" cy="3949065"/>
            <wp:effectExtent l="0" t="0" r="0" b="0"/>
            <wp:wrapSquare wrapText="largest"/>
            <wp:docPr id="2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pic:cNvPicPr>
                      <a:picLocks noChangeAspect="1" noChangeArrowheads="1"/>
                    </pic:cNvPicPr>
                  </pic:nvPicPr>
                  <pic:blipFill rotWithShape="1">
                    <a:blip r:embed="rId14"/>
                    <a:srcRect l="-322" t="5311" r="40003" b="329"/>
                    <a:stretch/>
                  </pic:blipFill>
                  <pic:spPr bwMode="auto">
                    <a:xfrm>
                      <a:off x="0" y="0"/>
                      <a:ext cx="3517265" cy="39490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202A" w:rsidRPr="0016255E">
        <w:rPr>
          <w:rFonts w:ascii="Arial" w:hAnsi="Arial" w:cs="Arial"/>
          <w:b/>
          <w:noProof/>
          <w:lang w:val="en-US"/>
        </w:rPr>
        <mc:AlternateContent>
          <mc:Choice Requires="wps">
            <w:drawing>
              <wp:anchor distT="0" distB="0" distL="114300" distR="114300" simplePos="0" relativeHeight="251687936" behindDoc="0" locked="0" layoutInCell="1" allowOverlap="1" wp14:anchorId="48DEAEFE" wp14:editId="17BC3343">
                <wp:simplePos x="0" y="0"/>
                <wp:positionH relativeFrom="column">
                  <wp:posOffset>-160020</wp:posOffset>
                </wp:positionH>
                <wp:positionV relativeFrom="paragraph">
                  <wp:posOffset>3626485</wp:posOffset>
                </wp:positionV>
                <wp:extent cx="6380480" cy="597535"/>
                <wp:effectExtent l="0" t="0" r="0" b="12065"/>
                <wp:wrapSquare wrapText="bothSides"/>
                <wp:docPr id="22" name="Text Box 22"/>
                <wp:cNvGraphicFramePr/>
                <a:graphic xmlns:a="http://schemas.openxmlformats.org/drawingml/2006/main">
                  <a:graphicData uri="http://schemas.microsoft.com/office/word/2010/wordprocessingShape">
                    <wps:wsp>
                      <wps:cNvSpPr txBox="1"/>
                      <wps:spPr>
                        <a:xfrm>
                          <a:off x="0" y="0"/>
                          <a:ext cx="6380480" cy="59753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93530E" w14:textId="5800A082" w:rsidR="006E6F85" w:rsidRPr="00774C94" w:rsidRDefault="006E6F85" w:rsidP="0051202A">
                            <w:pPr>
                              <w:rPr>
                                <w:rFonts w:ascii="Arial" w:hAnsi="Arial"/>
                                <w:b/>
                                <w:i/>
                              </w:rPr>
                            </w:pPr>
                            <w:r w:rsidRPr="00774C94">
                              <w:rPr>
                                <w:rFonts w:ascii="Arial" w:hAnsi="Arial"/>
                                <w:b/>
                                <w:i/>
                              </w:rPr>
                              <w:t xml:space="preserve">Figure </w:t>
                            </w:r>
                            <w:r>
                              <w:rPr>
                                <w:rFonts w:ascii="Arial" w:hAnsi="Arial"/>
                                <w:b/>
                                <w:i/>
                              </w:rPr>
                              <w:t>7</w:t>
                            </w:r>
                            <w:r w:rsidRPr="00774C94">
                              <w:rPr>
                                <w:rFonts w:ascii="Arial" w:hAnsi="Arial"/>
                                <w:b/>
                                <w:i/>
                              </w:rPr>
                              <w:t xml:space="preserve">: </w:t>
                            </w:r>
                            <w:r>
                              <w:rPr>
                                <w:rFonts w:ascii="Arial" w:hAnsi="Arial"/>
                                <w:b/>
                                <w:i/>
                              </w:rPr>
                              <w:t xml:space="preserve">Example map sector (Map 7) that was used to determine onshore wind rotation angles.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8DEAEFE" id="Text Box 22" o:spid="_x0000_s1034" type="#_x0000_t202" style="position:absolute;margin-left:-12.6pt;margin-top:285.55pt;width:502.4pt;height:47.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" filled="f" stroked="f">
                <v:textbox>
                  <w:txbxContent>
                    <w:p w14:paraId="1993530E" w14:textId="5800A082" w:rsidR="006E6F85" w:rsidRPr="00774C94" w:rsidRDefault="006E6F85" w:rsidP="0051202A">
                      <w:pPr>
                        <w:rPr>
                          <w:rFonts w:ascii="Arial" w:hAnsi="Arial"/>
                          <w:b/>
                          <w:i/>
                        </w:rPr>
                      </w:pPr>
                      <w:r w:rsidRPr="00774C94">
                        <w:rPr>
                          <w:rFonts w:ascii="Arial" w:hAnsi="Arial"/>
                          <w:b/>
                          <w:i/>
                        </w:rPr>
                        <w:t xml:space="preserve">Figure </w:t>
                      </w:r>
                      <w:r>
                        <w:rPr>
                          <w:rFonts w:ascii="Arial" w:hAnsi="Arial"/>
                          <w:b/>
                          <w:i/>
                        </w:rPr>
                        <w:t>7</w:t>
                      </w:r>
                      <w:r w:rsidRPr="00774C94">
                        <w:rPr>
                          <w:rFonts w:ascii="Arial" w:hAnsi="Arial"/>
                          <w:b/>
                          <w:i/>
                        </w:rPr>
                        <w:t xml:space="preserve">: </w:t>
                      </w:r>
                      <w:r>
                        <w:rPr>
                          <w:rFonts w:ascii="Arial" w:hAnsi="Arial"/>
                          <w:b/>
                          <w:i/>
                        </w:rPr>
                        <w:t xml:space="preserve">Example map sector (Map 7) that was used to determine onshore wind rotation angles. </w:t>
                      </w:r>
                    </w:p>
                  </w:txbxContent>
                </v:textbox>
                <w10:wrap type="square"/>
              </v:shape>
            </w:pict>
          </mc:Fallback>
        </mc:AlternateContent>
      </w:r>
      <w:r w:rsidR="0064048C" w:rsidRPr="0016255E">
        <w:rPr>
          <w:rFonts w:ascii="Arial" w:hAnsi="Arial" w:cs="Arial"/>
          <w:b/>
          <w:bCs/>
          <w:noProof/>
          <w:lang w:val="en-US"/>
        </w:rPr>
        <w:drawing>
          <wp:anchor distT="0" distB="0" distL="0" distR="0" simplePos="0" relativeHeight="251685888" behindDoc="0" locked="0" layoutInCell="1" allowOverlap="1" wp14:anchorId="513520FB" wp14:editId="53DB647C">
            <wp:simplePos x="0" y="0"/>
            <wp:positionH relativeFrom="column">
              <wp:posOffset>-134620</wp:posOffset>
            </wp:positionH>
            <wp:positionV relativeFrom="paragraph">
              <wp:posOffset>693420</wp:posOffset>
            </wp:positionV>
            <wp:extent cx="5683885" cy="2880360"/>
            <wp:effectExtent l="0" t="0" r="5715" b="0"/>
            <wp:wrapSquare wrapText="largest"/>
            <wp:docPr id="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rotWithShape="1">
                    <a:blip r:embed="rId15"/>
                    <a:srcRect t="47167"/>
                    <a:stretch/>
                  </pic:blipFill>
                  <pic:spPr bwMode="auto">
                    <a:xfrm>
                      <a:off x="0" y="0"/>
                      <a:ext cx="5683885" cy="28803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95AE76A" w14:textId="77777777" w:rsidR="0064048C" w:rsidRPr="0016255E" w:rsidRDefault="0064048C">
      <w:pPr>
        <w:suppressAutoHyphens w:val="0"/>
        <w:rPr>
          <w:rFonts w:ascii="Arial" w:hAnsi="Arial" w:cs="Arial"/>
        </w:rPr>
      </w:pPr>
    </w:p>
    <w:p w14:paraId="4F6C997C" w14:textId="1936BC7D" w:rsidR="0064048C" w:rsidRPr="0016255E" w:rsidRDefault="0064048C">
      <w:pPr>
        <w:suppressAutoHyphens w:val="0"/>
        <w:rPr>
          <w:rFonts w:ascii="Arial" w:hAnsi="Arial" w:cs="Arial"/>
        </w:rPr>
      </w:pPr>
    </w:p>
    <w:p w14:paraId="44EABBDA" w14:textId="77777777" w:rsidR="0051202A" w:rsidRPr="0016255E" w:rsidRDefault="0051202A">
      <w:pPr>
        <w:suppressAutoHyphens w:val="0"/>
        <w:rPr>
          <w:rFonts w:ascii="Arial" w:hAnsi="Arial" w:cs="Arial"/>
        </w:rPr>
      </w:pPr>
    </w:p>
    <w:p w14:paraId="7C356EF0" w14:textId="77777777" w:rsidR="0051202A" w:rsidRPr="0016255E" w:rsidRDefault="0051202A">
      <w:pPr>
        <w:suppressAutoHyphens w:val="0"/>
        <w:rPr>
          <w:rFonts w:ascii="Arial" w:hAnsi="Arial" w:cs="Arial"/>
        </w:rPr>
      </w:pPr>
    </w:p>
    <w:p w14:paraId="28EDD7BD" w14:textId="77777777" w:rsidR="0051202A" w:rsidRPr="0016255E" w:rsidRDefault="0051202A">
      <w:pPr>
        <w:suppressAutoHyphens w:val="0"/>
        <w:rPr>
          <w:rFonts w:ascii="Arial" w:hAnsi="Arial" w:cs="Arial"/>
        </w:rPr>
      </w:pPr>
    </w:p>
    <w:p w14:paraId="477A2C86" w14:textId="77777777" w:rsidR="0051202A" w:rsidRPr="0016255E" w:rsidRDefault="0051202A">
      <w:pPr>
        <w:suppressAutoHyphens w:val="0"/>
        <w:rPr>
          <w:rFonts w:ascii="Arial" w:hAnsi="Arial" w:cs="Arial"/>
        </w:rPr>
      </w:pPr>
    </w:p>
    <w:p w14:paraId="350AF9BB" w14:textId="77777777" w:rsidR="0051202A" w:rsidRPr="0016255E" w:rsidRDefault="0051202A">
      <w:pPr>
        <w:suppressAutoHyphens w:val="0"/>
        <w:rPr>
          <w:rFonts w:ascii="Arial" w:hAnsi="Arial" w:cs="Arial"/>
        </w:rPr>
      </w:pPr>
    </w:p>
    <w:p w14:paraId="011B47BD" w14:textId="77777777" w:rsidR="0051202A" w:rsidRPr="0016255E" w:rsidRDefault="0051202A">
      <w:pPr>
        <w:suppressAutoHyphens w:val="0"/>
        <w:rPr>
          <w:rFonts w:ascii="Arial" w:hAnsi="Arial" w:cs="Arial"/>
        </w:rPr>
      </w:pPr>
    </w:p>
    <w:p w14:paraId="0E9BD81C" w14:textId="77777777" w:rsidR="0051202A" w:rsidRPr="0016255E" w:rsidRDefault="0051202A">
      <w:pPr>
        <w:suppressAutoHyphens w:val="0"/>
        <w:rPr>
          <w:rFonts w:ascii="Arial" w:hAnsi="Arial" w:cs="Arial"/>
        </w:rPr>
      </w:pPr>
    </w:p>
    <w:p w14:paraId="0BBE515D" w14:textId="77777777" w:rsidR="0051202A" w:rsidRPr="0016255E" w:rsidRDefault="0051202A">
      <w:pPr>
        <w:suppressAutoHyphens w:val="0"/>
        <w:rPr>
          <w:rFonts w:ascii="Arial" w:hAnsi="Arial" w:cs="Arial"/>
        </w:rPr>
      </w:pPr>
    </w:p>
    <w:p w14:paraId="1F441BB1" w14:textId="77777777" w:rsidR="0051202A" w:rsidRPr="0016255E" w:rsidRDefault="0051202A">
      <w:pPr>
        <w:suppressAutoHyphens w:val="0"/>
        <w:rPr>
          <w:rFonts w:ascii="Arial" w:hAnsi="Arial" w:cs="Arial"/>
        </w:rPr>
      </w:pPr>
    </w:p>
    <w:p w14:paraId="12E7084B" w14:textId="77777777" w:rsidR="0051202A" w:rsidRPr="0016255E" w:rsidRDefault="0051202A">
      <w:pPr>
        <w:suppressAutoHyphens w:val="0"/>
        <w:rPr>
          <w:rFonts w:ascii="Arial" w:hAnsi="Arial" w:cs="Arial"/>
        </w:rPr>
      </w:pPr>
    </w:p>
    <w:p w14:paraId="4435DCCE" w14:textId="77777777" w:rsidR="0051202A" w:rsidRPr="0016255E" w:rsidRDefault="0051202A">
      <w:pPr>
        <w:suppressAutoHyphens w:val="0"/>
        <w:rPr>
          <w:rFonts w:ascii="Arial" w:hAnsi="Arial" w:cs="Arial"/>
        </w:rPr>
      </w:pPr>
    </w:p>
    <w:p w14:paraId="6164ABD4" w14:textId="77777777" w:rsidR="0051202A" w:rsidRPr="0016255E" w:rsidRDefault="0051202A">
      <w:pPr>
        <w:suppressAutoHyphens w:val="0"/>
        <w:rPr>
          <w:rFonts w:ascii="Arial" w:hAnsi="Arial" w:cs="Arial"/>
        </w:rPr>
      </w:pPr>
    </w:p>
    <w:p w14:paraId="6E20D634" w14:textId="77777777" w:rsidR="0051202A" w:rsidRPr="0016255E" w:rsidRDefault="0051202A">
      <w:pPr>
        <w:suppressAutoHyphens w:val="0"/>
        <w:rPr>
          <w:rFonts w:ascii="Arial" w:hAnsi="Arial" w:cs="Arial"/>
        </w:rPr>
      </w:pPr>
    </w:p>
    <w:p w14:paraId="7CC68232" w14:textId="77777777" w:rsidR="0051202A" w:rsidRPr="0016255E" w:rsidRDefault="0051202A">
      <w:pPr>
        <w:suppressAutoHyphens w:val="0"/>
        <w:rPr>
          <w:rFonts w:ascii="Arial" w:hAnsi="Arial" w:cs="Arial"/>
        </w:rPr>
      </w:pPr>
    </w:p>
    <w:p w14:paraId="667DBB5D" w14:textId="77777777" w:rsidR="0051202A" w:rsidRPr="0016255E" w:rsidRDefault="0051202A">
      <w:pPr>
        <w:suppressAutoHyphens w:val="0"/>
        <w:rPr>
          <w:rFonts w:ascii="Arial" w:hAnsi="Arial" w:cs="Arial"/>
        </w:rPr>
      </w:pPr>
    </w:p>
    <w:p w14:paraId="0089BABA" w14:textId="77777777" w:rsidR="0051202A" w:rsidRPr="0016255E" w:rsidRDefault="0051202A">
      <w:pPr>
        <w:suppressAutoHyphens w:val="0"/>
        <w:rPr>
          <w:rFonts w:ascii="Arial" w:hAnsi="Arial" w:cs="Arial"/>
        </w:rPr>
      </w:pPr>
    </w:p>
    <w:p w14:paraId="3ECD202D" w14:textId="77777777" w:rsidR="0051202A" w:rsidRPr="0016255E" w:rsidRDefault="0051202A">
      <w:pPr>
        <w:suppressAutoHyphens w:val="0"/>
        <w:rPr>
          <w:rFonts w:ascii="Arial" w:hAnsi="Arial" w:cs="Arial"/>
        </w:rPr>
      </w:pPr>
    </w:p>
    <w:p w14:paraId="5E583770" w14:textId="77777777" w:rsidR="0051202A" w:rsidRPr="0016255E" w:rsidRDefault="0051202A">
      <w:pPr>
        <w:suppressAutoHyphens w:val="0"/>
        <w:rPr>
          <w:rFonts w:ascii="Arial" w:hAnsi="Arial" w:cs="Arial"/>
        </w:rPr>
      </w:pPr>
    </w:p>
    <w:p w14:paraId="7953A7DD" w14:textId="77777777" w:rsidR="0051202A" w:rsidRPr="0016255E" w:rsidRDefault="0051202A">
      <w:pPr>
        <w:suppressAutoHyphens w:val="0"/>
        <w:rPr>
          <w:rFonts w:ascii="Arial" w:hAnsi="Arial" w:cs="Arial"/>
        </w:rPr>
      </w:pPr>
    </w:p>
    <w:p w14:paraId="195BC3DF" w14:textId="77777777" w:rsidR="0051202A" w:rsidRPr="0016255E" w:rsidRDefault="0051202A">
      <w:pPr>
        <w:suppressAutoHyphens w:val="0"/>
        <w:rPr>
          <w:rFonts w:ascii="Arial" w:hAnsi="Arial" w:cs="Arial"/>
        </w:rPr>
      </w:pPr>
    </w:p>
    <w:p w14:paraId="7075FBC7" w14:textId="77777777" w:rsidR="0051202A" w:rsidRPr="0016255E" w:rsidRDefault="0051202A">
      <w:pPr>
        <w:suppressAutoHyphens w:val="0"/>
        <w:rPr>
          <w:rFonts w:ascii="Arial" w:hAnsi="Arial" w:cs="Arial"/>
        </w:rPr>
      </w:pPr>
    </w:p>
    <w:p w14:paraId="20DBA854" w14:textId="46BC7064" w:rsidR="00656673" w:rsidRPr="0016255E" w:rsidRDefault="00B147CA">
      <w:pPr>
        <w:suppressAutoHyphens w:val="0"/>
        <w:rPr>
          <w:rFonts w:ascii="Arial" w:hAnsi="Arial" w:cs="Arial"/>
        </w:rPr>
      </w:pPr>
      <w:r w:rsidRPr="0016255E">
        <w:rPr>
          <w:rFonts w:ascii="Arial" w:hAnsi="Arial" w:cs="Arial"/>
          <w:b/>
          <w:noProof/>
          <w:lang w:val="en-US"/>
        </w:rPr>
        <w:lastRenderedPageBreak/>
        <mc:AlternateContent>
          <mc:Choice Requires="wps">
            <w:drawing>
              <wp:anchor distT="0" distB="0" distL="114300" distR="114300" simplePos="0" relativeHeight="251697152" behindDoc="0" locked="0" layoutInCell="1" allowOverlap="1" wp14:anchorId="401D7FAE" wp14:editId="4E7852B7">
                <wp:simplePos x="0" y="0"/>
                <wp:positionH relativeFrom="column">
                  <wp:posOffset>-298450</wp:posOffset>
                </wp:positionH>
                <wp:positionV relativeFrom="paragraph">
                  <wp:posOffset>2498725</wp:posOffset>
                </wp:positionV>
                <wp:extent cx="6380480" cy="686435"/>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6380480" cy="68643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9A4DFD" w14:textId="2208FC03" w:rsidR="006E6F85" w:rsidRPr="00774C94" w:rsidRDefault="006E6F85" w:rsidP="00AE51DD">
                            <w:pPr>
                              <w:rPr>
                                <w:rFonts w:ascii="Arial" w:hAnsi="Arial"/>
                                <w:b/>
                                <w:i/>
                              </w:rPr>
                            </w:pPr>
                            <w:r w:rsidRPr="00774C94">
                              <w:rPr>
                                <w:rFonts w:ascii="Arial" w:hAnsi="Arial"/>
                                <w:b/>
                                <w:i/>
                              </w:rPr>
                              <w:t xml:space="preserve">Figure </w:t>
                            </w:r>
                            <w:r>
                              <w:rPr>
                                <w:rFonts w:ascii="Arial" w:hAnsi="Arial"/>
                                <w:b/>
                                <w:i/>
                              </w:rPr>
                              <w:t>9</w:t>
                            </w:r>
                            <w:r w:rsidRPr="00774C94">
                              <w:rPr>
                                <w:rFonts w:ascii="Arial" w:hAnsi="Arial"/>
                                <w:b/>
                                <w:i/>
                              </w:rPr>
                              <w:t>:</w:t>
                            </w:r>
                            <w:r>
                              <w:rPr>
                                <w:rFonts w:ascii="Arial" w:hAnsi="Arial"/>
                                <w:b/>
                                <w:i/>
                              </w:rPr>
                              <w:t xml:space="preserve"> Data quality assessment – example of a station with good data (station 97014 in Map 3). Here, there is some missing information, but the diurnal cycle of onshore wind generally aligns with that of model simulations.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01D7FAE" id="Text Box 27" o:spid="_x0000_s1035" type="#_x0000_t202" style="position:absolute;margin-left:-23.5pt;margin-top:196.75pt;width:502.4pt;height:54.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" filled="f" stroked="f">
                <v:textbox>
                  <w:txbxContent>
                    <w:p w14:paraId="1B9A4DFD" w14:textId="2208FC03" w:rsidR="006E6F85" w:rsidRPr="00774C94" w:rsidRDefault="006E6F85" w:rsidP="00AE51DD">
                      <w:pPr>
                        <w:rPr>
                          <w:rFonts w:ascii="Arial" w:hAnsi="Arial"/>
                          <w:b/>
                          <w:i/>
                        </w:rPr>
                      </w:pPr>
                      <w:r w:rsidRPr="00774C94">
                        <w:rPr>
                          <w:rFonts w:ascii="Arial" w:hAnsi="Arial"/>
                          <w:b/>
                          <w:i/>
                        </w:rPr>
                        <w:t xml:space="preserve">Figure </w:t>
                      </w:r>
                      <w:r>
                        <w:rPr>
                          <w:rFonts w:ascii="Arial" w:hAnsi="Arial"/>
                          <w:b/>
                          <w:i/>
                        </w:rPr>
                        <w:t>9</w:t>
                      </w:r>
                      <w:r w:rsidRPr="00774C94">
                        <w:rPr>
                          <w:rFonts w:ascii="Arial" w:hAnsi="Arial"/>
                          <w:b/>
                          <w:i/>
                        </w:rPr>
                        <w:t>:</w:t>
                      </w:r>
                      <w:r>
                        <w:rPr>
                          <w:rFonts w:ascii="Arial" w:hAnsi="Arial"/>
                          <w:b/>
                          <w:i/>
                        </w:rPr>
                        <w:t xml:space="preserve"> Data quality assessment – example of a station with good data (station 97014 in Map 3). Here, there is some missing information, but the diurnal cycle of onshore wind generally aligns with that of model simulations.  </w:t>
                      </w:r>
                    </w:p>
                  </w:txbxContent>
                </v:textbox>
                <w10:wrap type="square"/>
              </v:shape>
            </w:pict>
          </mc:Fallback>
        </mc:AlternateContent>
      </w:r>
      <w:r w:rsidRPr="0016255E">
        <w:rPr>
          <w:rFonts w:ascii="Arial" w:hAnsi="Arial" w:cs="Arial"/>
          <w:noProof/>
          <w:color w:val="345A8A" w:themeColor="accent1" w:themeShade="B5"/>
          <w:sz w:val="32"/>
          <w:szCs w:val="32"/>
          <w:lang w:val="en-US"/>
        </w:rPr>
        <w:drawing>
          <wp:anchor distT="0" distB="0" distL="0" distR="0" simplePos="0" relativeHeight="251694080" behindDoc="0" locked="0" layoutInCell="1" allowOverlap="1" wp14:anchorId="529D3B91" wp14:editId="46308558">
            <wp:simplePos x="0" y="0"/>
            <wp:positionH relativeFrom="column">
              <wp:posOffset>-259715</wp:posOffset>
            </wp:positionH>
            <wp:positionV relativeFrom="paragraph">
              <wp:posOffset>327025</wp:posOffset>
            </wp:positionV>
            <wp:extent cx="2502535" cy="2046605"/>
            <wp:effectExtent l="0" t="0" r="12065" b="10795"/>
            <wp:wrapSquare wrapText="largest"/>
            <wp:docPr id="2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pic:cNvPicPr>
                      <a:picLocks noChangeAspect="1" noChangeArrowheads="1"/>
                    </pic:cNvPicPr>
                  </pic:nvPicPr>
                  <pic:blipFill>
                    <a:blip r:embed="rId16"/>
                    <a:stretch>
                      <a:fillRect/>
                    </a:stretch>
                  </pic:blipFill>
                  <pic:spPr bwMode="auto">
                    <a:xfrm>
                      <a:off x="0" y="0"/>
                      <a:ext cx="2502535" cy="20466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6255E">
        <w:rPr>
          <w:rFonts w:ascii="Arial" w:hAnsi="Arial" w:cs="Arial"/>
          <w:noProof/>
          <w:lang w:val="en-US"/>
        </w:rPr>
        <w:drawing>
          <wp:anchor distT="0" distB="0" distL="114300" distR="114300" simplePos="0" relativeHeight="251698176" behindDoc="1" locked="0" layoutInCell="1" allowOverlap="1" wp14:anchorId="27A1D2B7" wp14:editId="71D5EF30">
            <wp:simplePos x="0" y="0"/>
            <wp:positionH relativeFrom="column">
              <wp:posOffset>-271780</wp:posOffset>
            </wp:positionH>
            <wp:positionV relativeFrom="paragraph">
              <wp:posOffset>3056255</wp:posOffset>
            </wp:positionV>
            <wp:extent cx="6085840" cy="1932940"/>
            <wp:effectExtent l="0" t="0" r="10160" b="0"/>
            <wp:wrapTight wrapText="bothSides">
              <wp:wrapPolygon edited="0">
                <wp:start x="0" y="0"/>
                <wp:lineTo x="0" y="21288"/>
                <wp:lineTo x="21546" y="21288"/>
                <wp:lineTo x="21546" y="0"/>
                <wp:lineTo x="0" y="0"/>
              </wp:wrapPolygon>
            </wp:wrapTight>
            <wp:docPr id="30" name="Picture 30" descr="Macintosh HD:Users:mbastaffmaster:Desktop:Snip20160629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bastaffmaster:Desktop:Snip20160629_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85840" cy="1932940"/>
                    </a:xfrm>
                    <a:prstGeom prst="rect">
                      <a:avLst/>
                    </a:prstGeom>
                    <a:noFill/>
                    <a:ln>
                      <a:noFill/>
                    </a:ln>
                  </pic:spPr>
                </pic:pic>
              </a:graphicData>
            </a:graphic>
            <wp14:sizeRelH relativeFrom="page">
              <wp14:pctWidth>0</wp14:pctWidth>
            </wp14:sizeRelH>
            <wp14:sizeRelV relativeFrom="page">
              <wp14:pctHeight>0</wp14:pctHeight>
            </wp14:sizeRelV>
          </wp:anchor>
        </w:drawing>
      </w:r>
      <w:r w:rsidR="0010318F" w:rsidRPr="0016255E">
        <w:rPr>
          <w:rFonts w:ascii="Arial" w:hAnsi="Arial" w:cs="Arial"/>
          <w:noProof/>
          <w:lang w:val="en-US"/>
        </w:rPr>
        <w:drawing>
          <wp:anchor distT="0" distB="0" distL="0" distR="0" simplePos="0" relativeHeight="251703296" behindDoc="0" locked="0" layoutInCell="1" allowOverlap="1" wp14:anchorId="4A9C852A" wp14:editId="045E8431">
            <wp:simplePos x="0" y="0"/>
            <wp:positionH relativeFrom="column">
              <wp:posOffset>2646680</wp:posOffset>
            </wp:positionH>
            <wp:positionV relativeFrom="paragraph">
              <wp:posOffset>6132195</wp:posOffset>
            </wp:positionV>
            <wp:extent cx="3305810" cy="2122805"/>
            <wp:effectExtent l="0" t="0" r="0" b="10795"/>
            <wp:wrapSquare wrapText="largest"/>
            <wp:docPr id="3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pic:cNvPicPr>
                      <a:picLocks noChangeAspect="1" noChangeArrowheads="1"/>
                    </pic:cNvPicPr>
                  </pic:nvPicPr>
                  <pic:blipFill>
                    <a:blip r:embed="rId18"/>
                    <a:stretch>
                      <a:fillRect/>
                    </a:stretch>
                  </pic:blipFill>
                  <pic:spPr bwMode="auto">
                    <a:xfrm>
                      <a:off x="0" y="0"/>
                      <a:ext cx="3305810" cy="2122805"/>
                    </a:xfrm>
                    <a:prstGeom prst="rect">
                      <a:avLst/>
                    </a:prstGeom>
                    <a:noFill/>
                    <a:ln w="9525">
                      <a:noFill/>
                      <a:miter lim="800000"/>
                      <a:headEnd/>
                      <a:tailEnd/>
                    </a:ln>
                  </pic:spPr>
                </pic:pic>
              </a:graphicData>
            </a:graphic>
            <wp14:sizeRelV relativeFrom="margin">
              <wp14:pctHeight>0</wp14:pctHeight>
            </wp14:sizeRelV>
          </wp:anchor>
        </w:drawing>
      </w:r>
      <w:r w:rsidR="0010318F" w:rsidRPr="0016255E">
        <w:rPr>
          <w:rFonts w:ascii="Arial" w:hAnsi="Arial" w:cs="Arial"/>
          <w:noProof/>
          <w:lang w:val="en-US"/>
        </w:rPr>
        <w:drawing>
          <wp:anchor distT="0" distB="0" distL="0" distR="0" simplePos="0" relativeHeight="251702272" behindDoc="0" locked="0" layoutInCell="1" allowOverlap="1" wp14:anchorId="3332B0B3" wp14:editId="280A257E">
            <wp:simplePos x="0" y="0"/>
            <wp:positionH relativeFrom="column">
              <wp:posOffset>-170180</wp:posOffset>
            </wp:positionH>
            <wp:positionV relativeFrom="paragraph">
              <wp:posOffset>6117590</wp:posOffset>
            </wp:positionV>
            <wp:extent cx="2819400" cy="2162810"/>
            <wp:effectExtent l="0" t="0" r="0" b="0"/>
            <wp:wrapSquare wrapText="largest"/>
            <wp:docPr id="3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pic:cNvPicPr>
                      <a:picLocks noChangeAspect="1" noChangeArrowheads="1"/>
                    </pic:cNvPicPr>
                  </pic:nvPicPr>
                  <pic:blipFill>
                    <a:blip r:embed="rId19"/>
                    <a:stretch>
                      <a:fillRect/>
                    </a:stretch>
                  </pic:blipFill>
                  <pic:spPr bwMode="auto">
                    <a:xfrm>
                      <a:off x="0" y="0"/>
                      <a:ext cx="2819400" cy="21628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0318F" w:rsidRPr="0016255E">
        <w:rPr>
          <w:rFonts w:ascii="Arial" w:hAnsi="Arial" w:cs="Arial"/>
          <w:b/>
          <w:noProof/>
          <w:lang w:val="en-US"/>
        </w:rPr>
        <mc:AlternateContent>
          <mc:Choice Requires="wps">
            <w:drawing>
              <wp:anchor distT="0" distB="0" distL="114300" distR="114300" simplePos="0" relativeHeight="251700224" behindDoc="0" locked="0" layoutInCell="1" allowOverlap="1" wp14:anchorId="6FD32C0D" wp14:editId="65425B9C">
                <wp:simplePos x="0" y="0"/>
                <wp:positionH relativeFrom="column">
                  <wp:posOffset>-273685</wp:posOffset>
                </wp:positionH>
                <wp:positionV relativeFrom="paragraph">
                  <wp:posOffset>5306695</wp:posOffset>
                </wp:positionV>
                <wp:extent cx="6380480" cy="82042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6380480" cy="82042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E0D1E1" w14:textId="628D7973" w:rsidR="006E6F85" w:rsidRPr="00774C94" w:rsidRDefault="006E6F85" w:rsidP="0010318F">
                            <w:pPr>
                              <w:rPr>
                                <w:rFonts w:ascii="Arial" w:hAnsi="Arial"/>
                                <w:b/>
                                <w:i/>
                              </w:rPr>
                            </w:pPr>
                            <w:r w:rsidRPr="00774C94">
                              <w:rPr>
                                <w:rFonts w:ascii="Arial" w:hAnsi="Arial"/>
                                <w:b/>
                                <w:i/>
                              </w:rPr>
                              <w:t xml:space="preserve">Figure </w:t>
                            </w:r>
                            <w:r>
                              <w:rPr>
                                <w:rFonts w:ascii="Arial" w:hAnsi="Arial"/>
                                <w:b/>
                                <w:i/>
                              </w:rPr>
                              <w:t>10</w:t>
                            </w:r>
                            <w:r w:rsidRPr="00774C94">
                              <w:rPr>
                                <w:rFonts w:ascii="Arial" w:hAnsi="Arial"/>
                                <w:b/>
                                <w:i/>
                              </w:rPr>
                              <w:t>:</w:t>
                            </w:r>
                            <w:r>
                              <w:rPr>
                                <w:rFonts w:ascii="Arial" w:hAnsi="Arial"/>
                                <w:b/>
                                <w:i/>
                              </w:rPr>
                              <w:t xml:space="preserve"> Data quality assessment – example of a station with only just acceptable data (station 96685 in Map 4). Here, there are substantial quantities of missing information, but the diurnal cycle of onshore wind generally aligns with that of model simulations. Any data of poorer quality was disregarded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FD32C0D" id="Text Box 31" o:spid="_x0000_s1036" type="#_x0000_t202" style="position:absolute;margin-left:-21.55pt;margin-top:417.85pt;width:502.4pt;height:64.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" filled="f" stroked="f">
                <v:textbox>
                  <w:txbxContent>
                    <w:p w14:paraId="4DE0D1E1" w14:textId="628D7973" w:rsidR="006E6F85" w:rsidRPr="00774C94" w:rsidRDefault="006E6F85" w:rsidP="0010318F">
                      <w:pPr>
                        <w:rPr>
                          <w:rFonts w:ascii="Arial" w:hAnsi="Arial"/>
                          <w:b/>
                          <w:i/>
                        </w:rPr>
                      </w:pPr>
                      <w:r w:rsidRPr="00774C94">
                        <w:rPr>
                          <w:rFonts w:ascii="Arial" w:hAnsi="Arial"/>
                          <w:b/>
                          <w:i/>
                        </w:rPr>
                        <w:t xml:space="preserve">Figure </w:t>
                      </w:r>
                      <w:r>
                        <w:rPr>
                          <w:rFonts w:ascii="Arial" w:hAnsi="Arial"/>
                          <w:b/>
                          <w:i/>
                        </w:rPr>
                        <w:t>10</w:t>
                      </w:r>
                      <w:r w:rsidRPr="00774C94">
                        <w:rPr>
                          <w:rFonts w:ascii="Arial" w:hAnsi="Arial"/>
                          <w:b/>
                          <w:i/>
                        </w:rPr>
                        <w:t>:</w:t>
                      </w:r>
                      <w:r>
                        <w:rPr>
                          <w:rFonts w:ascii="Arial" w:hAnsi="Arial"/>
                          <w:b/>
                          <w:i/>
                        </w:rPr>
                        <w:t xml:space="preserve"> Data quality assessment – example of a station with only just acceptable data (station 96685 in Map 4). Here, there are substantial quantities of missing information, but the diurnal cycle of onshore wind generally aligns with that of model simulations. Any data of poorer quality was disregarded</w:t>
                      </w:r>
                    </w:p>
                  </w:txbxContent>
                </v:textbox>
                <w10:wrap type="square"/>
              </v:shape>
            </w:pict>
          </mc:Fallback>
        </mc:AlternateContent>
      </w:r>
      <w:r w:rsidR="00656673" w:rsidRPr="0016255E">
        <w:rPr>
          <w:rFonts w:ascii="Arial" w:hAnsi="Arial" w:cs="Arial"/>
          <w:noProof/>
          <w:color w:val="345A8A" w:themeColor="accent1" w:themeShade="B5"/>
          <w:sz w:val="32"/>
          <w:szCs w:val="32"/>
          <w:lang w:val="en-US"/>
        </w:rPr>
        <w:drawing>
          <wp:anchor distT="0" distB="0" distL="0" distR="0" simplePos="0" relativeHeight="251695104" behindDoc="0" locked="0" layoutInCell="1" allowOverlap="1" wp14:anchorId="0E350171" wp14:editId="48494DB9">
            <wp:simplePos x="0" y="0"/>
            <wp:positionH relativeFrom="column">
              <wp:posOffset>2220595</wp:posOffset>
            </wp:positionH>
            <wp:positionV relativeFrom="paragraph">
              <wp:posOffset>314960</wp:posOffset>
            </wp:positionV>
            <wp:extent cx="3599815" cy="2035175"/>
            <wp:effectExtent l="0" t="0" r="6985" b="0"/>
            <wp:wrapSquare wrapText="largest"/>
            <wp:docPr id="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pic:cNvPicPr>
                      <a:picLocks noChangeAspect="1" noChangeArrowheads="1"/>
                    </pic:cNvPicPr>
                  </pic:nvPicPr>
                  <pic:blipFill>
                    <a:blip r:embed="rId20"/>
                    <a:stretch>
                      <a:fillRect/>
                    </a:stretch>
                  </pic:blipFill>
                  <pic:spPr bwMode="auto">
                    <a:xfrm>
                      <a:off x="0" y="0"/>
                      <a:ext cx="3599815" cy="20351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56673" w:rsidRPr="0016255E">
        <w:rPr>
          <w:rFonts w:ascii="Arial" w:hAnsi="Arial" w:cs="Arial"/>
          <w:b/>
          <w:noProof/>
          <w:lang w:val="en-US"/>
        </w:rPr>
        <mc:AlternateContent>
          <mc:Choice Requires="wps">
            <w:drawing>
              <wp:anchor distT="0" distB="0" distL="114300" distR="114300" simplePos="0" relativeHeight="251692032" behindDoc="0" locked="0" layoutInCell="1" allowOverlap="1" wp14:anchorId="78698EBB" wp14:editId="34190893">
                <wp:simplePos x="0" y="0"/>
                <wp:positionH relativeFrom="column">
                  <wp:posOffset>-314325</wp:posOffset>
                </wp:positionH>
                <wp:positionV relativeFrom="paragraph">
                  <wp:posOffset>-419100</wp:posOffset>
                </wp:positionV>
                <wp:extent cx="6380480" cy="686435"/>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6380480" cy="68643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CCCB18B" w14:textId="77AD9FAC" w:rsidR="006E6F85" w:rsidRPr="00774C94" w:rsidRDefault="006E6F85" w:rsidP="0051202A">
                            <w:pPr>
                              <w:rPr>
                                <w:rFonts w:ascii="Arial" w:hAnsi="Arial"/>
                                <w:b/>
                                <w:i/>
                              </w:rPr>
                            </w:pPr>
                            <w:r w:rsidRPr="00774C94">
                              <w:rPr>
                                <w:rFonts w:ascii="Arial" w:hAnsi="Arial"/>
                                <w:b/>
                                <w:i/>
                              </w:rPr>
                              <w:t xml:space="preserve">Figure </w:t>
                            </w:r>
                            <w:r>
                              <w:rPr>
                                <w:rFonts w:ascii="Arial" w:hAnsi="Arial"/>
                                <w:b/>
                                <w:i/>
                              </w:rPr>
                              <w:t>8</w:t>
                            </w:r>
                            <w:r w:rsidRPr="00774C94">
                              <w:rPr>
                                <w:rFonts w:ascii="Arial" w:hAnsi="Arial"/>
                                <w:b/>
                                <w:i/>
                              </w:rPr>
                              <w:t>:</w:t>
                            </w:r>
                            <w:r>
                              <w:rPr>
                                <w:rFonts w:ascii="Arial" w:hAnsi="Arial"/>
                                <w:b/>
                                <w:i/>
                              </w:rPr>
                              <w:t xml:space="preserve"> Data quality assessment – example of a station with excellent data (station 97230 in Map 2). Here, there are little to no missing information, and the diurnal cycle of onshore wind aligns with that of model simulations.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8698EBB" id="Text Box 24" o:spid="_x0000_s1037" type="#_x0000_t202" style="position:absolute;margin-left:-24.75pt;margin-top:-33pt;width:502.4pt;height:54.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" filled="f" stroked="f">
                <v:textbox>
                  <w:txbxContent>
                    <w:p w14:paraId="4CCCB18B" w14:textId="77AD9FAC" w:rsidR="006E6F85" w:rsidRPr="00774C94" w:rsidRDefault="006E6F85" w:rsidP="0051202A">
                      <w:pPr>
                        <w:rPr>
                          <w:rFonts w:ascii="Arial" w:hAnsi="Arial"/>
                          <w:b/>
                          <w:i/>
                        </w:rPr>
                      </w:pPr>
                      <w:r w:rsidRPr="00774C94">
                        <w:rPr>
                          <w:rFonts w:ascii="Arial" w:hAnsi="Arial"/>
                          <w:b/>
                          <w:i/>
                        </w:rPr>
                        <w:t xml:space="preserve">Figure </w:t>
                      </w:r>
                      <w:r>
                        <w:rPr>
                          <w:rFonts w:ascii="Arial" w:hAnsi="Arial"/>
                          <w:b/>
                          <w:i/>
                        </w:rPr>
                        <w:t>8</w:t>
                      </w:r>
                      <w:r w:rsidRPr="00774C94">
                        <w:rPr>
                          <w:rFonts w:ascii="Arial" w:hAnsi="Arial"/>
                          <w:b/>
                          <w:i/>
                        </w:rPr>
                        <w:t>:</w:t>
                      </w:r>
                      <w:r>
                        <w:rPr>
                          <w:rFonts w:ascii="Arial" w:hAnsi="Arial"/>
                          <w:b/>
                          <w:i/>
                        </w:rPr>
                        <w:t xml:space="preserve"> Data quality assessment – example of a station with excellent data (station 97230 in Map 2). Here, there are little to no missing information, and the diurnal cycle of onshore wind aligns with that of model simulations.  </w:t>
                      </w:r>
                    </w:p>
                  </w:txbxContent>
                </v:textbox>
                <w10:wrap type="square"/>
              </v:shape>
            </w:pict>
          </mc:Fallback>
        </mc:AlternateContent>
      </w:r>
    </w:p>
    <w:p w14:paraId="0A0E7F4D" w14:textId="56551295" w:rsidR="00656673" w:rsidRPr="0016255E" w:rsidRDefault="00656673">
      <w:pPr>
        <w:suppressAutoHyphens w:val="0"/>
        <w:rPr>
          <w:rFonts w:ascii="Arial" w:hAnsi="Arial" w:cs="Arial"/>
        </w:rPr>
      </w:pPr>
    </w:p>
    <w:p w14:paraId="3CB3F2A2" w14:textId="0E9430EC" w:rsidR="00656673" w:rsidRPr="0016255E" w:rsidRDefault="00D323CA">
      <w:pPr>
        <w:suppressAutoHyphens w:val="0"/>
        <w:rPr>
          <w:rFonts w:ascii="Arial" w:hAnsi="Arial" w:cs="Arial"/>
        </w:rPr>
      </w:pPr>
      <w:r w:rsidRPr="0016255E">
        <w:rPr>
          <w:rFonts w:ascii="Arial" w:hAnsi="Arial" w:cs="Arial"/>
          <w:noProof/>
          <w:lang w:val="en-US"/>
        </w:rPr>
        <w:lastRenderedPageBreak/>
        <w:drawing>
          <wp:anchor distT="0" distB="0" distL="0" distR="0" simplePos="0" relativeHeight="251707392" behindDoc="0" locked="0" layoutInCell="1" allowOverlap="1" wp14:anchorId="7F1389CC" wp14:editId="49AC7157">
            <wp:simplePos x="0" y="0"/>
            <wp:positionH relativeFrom="column">
              <wp:posOffset>-819785</wp:posOffset>
            </wp:positionH>
            <wp:positionV relativeFrom="paragraph">
              <wp:posOffset>605790</wp:posOffset>
            </wp:positionV>
            <wp:extent cx="6969125" cy="3546475"/>
            <wp:effectExtent l="25400" t="25400" r="15875" b="34925"/>
            <wp:wrapSquare wrapText="largest"/>
            <wp:docPr id="3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pic:cNvPicPr>
                      <a:picLocks noChangeAspect="1" noChangeArrowheads="1"/>
                    </pic:cNvPicPr>
                  </pic:nvPicPr>
                  <pic:blipFill rotWithShape="1">
                    <a:blip r:embed="rId21"/>
                    <a:srcRect l="11291" t="32326" r="13482" b="22909"/>
                    <a:stretch/>
                  </pic:blipFill>
                  <pic:spPr bwMode="auto">
                    <a:xfrm>
                      <a:off x="0" y="0"/>
                      <a:ext cx="6969125" cy="3546475"/>
                    </a:xfrm>
                    <a:prstGeom prst="rect">
                      <a:avLst/>
                    </a:prstGeom>
                    <a:noFill/>
                    <a:ln>
                      <a:solidFill>
                        <a:srgbClr val="4F81BD"/>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6255E">
        <w:rPr>
          <w:rFonts w:ascii="Arial" w:hAnsi="Arial" w:cs="Arial"/>
          <w:b/>
          <w:noProof/>
          <w:lang w:val="en-US"/>
        </w:rPr>
        <mc:AlternateContent>
          <mc:Choice Requires="wps">
            <w:drawing>
              <wp:anchor distT="0" distB="0" distL="114300" distR="114300" simplePos="0" relativeHeight="251705344" behindDoc="0" locked="0" layoutInCell="1" allowOverlap="1" wp14:anchorId="380A03A2" wp14:editId="66258D59">
                <wp:simplePos x="0" y="0"/>
                <wp:positionH relativeFrom="column">
                  <wp:posOffset>-379730</wp:posOffset>
                </wp:positionH>
                <wp:positionV relativeFrom="paragraph">
                  <wp:posOffset>-20320</wp:posOffset>
                </wp:positionV>
                <wp:extent cx="6380480" cy="601345"/>
                <wp:effectExtent l="0" t="0" r="0" b="8255"/>
                <wp:wrapSquare wrapText="bothSides"/>
                <wp:docPr id="34" name="Text Box 34"/>
                <wp:cNvGraphicFramePr/>
                <a:graphic xmlns:a="http://schemas.openxmlformats.org/drawingml/2006/main">
                  <a:graphicData uri="http://schemas.microsoft.com/office/word/2010/wordprocessingShape">
                    <wps:wsp>
                      <wps:cNvSpPr txBox="1"/>
                      <wps:spPr>
                        <a:xfrm>
                          <a:off x="0" y="0"/>
                          <a:ext cx="6380480" cy="60134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76EE3E" w14:textId="710878DD" w:rsidR="006E6F85" w:rsidRPr="00774C94" w:rsidRDefault="006E6F85" w:rsidP="00340F8E">
                            <w:pPr>
                              <w:rPr>
                                <w:rFonts w:ascii="Arial" w:hAnsi="Arial"/>
                                <w:b/>
                                <w:i/>
                              </w:rPr>
                            </w:pPr>
                            <w:r w:rsidRPr="00774C94">
                              <w:rPr>
                                <w:rFonts w:ascii="Arial" w:hAnsi="Arial"/>
                                <w:b/>
                                <w:i/>
                              </w:rPr>
                              <w:t xml:space="preserve">Figure </w:t>
                            </w:r>
                            <w:r>
                              <w:rPr>
                                <w:rFonts w:ascii="Arial" w:hAnsi="Arial"/>
                                <w:b/>
                                <w:i/>
                              </w:rPr>
                              <w:t>11</w:t>
                            </w:r>
                            <w:r w:rsidRPr="00774C94">
                              <w:rPr>
                                <w:rFonts w:ascii="Arial" w:hAnsi="Arial"/>
                                <w:b/>
                                <w:i/>
                              </w:rPr>
                              <w:t>:</w:t>
                            </w:r>
                            <w:r>
                              <w:rPr>
                                <w:rFonts w:ascii="Arial" w:hAnsi="Arial"/>
                                <w:b/>
                                <w:i/>
                              </w:rPr>
                              <w:t xml:space="preserve"> Map of the MC showing the spatial distribution of stations with good/excellent data (green dots), acceptable data (blue dots), and unacceptable data (red dots).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80A03A2" id="Text Box 34" o:spid="_x0000_s1038" type="#_x0000_t202" style="position:absolute;margin-left:-29.9pt;margin-top:-1.6pt;width:502.4pt;height:47.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" filled="f" stroked="f">
                <v:textbox>
                  <w:txbxContent>
                    <w:p w14:paraId="4676EE3E" w14:textId="710878DD" w:rsidR="006E6F85" w:rsidRPr="00774C94" w:rsidRDefault="006E6F85" w:rsidP="00340F8E">
                      <w:pPr>
                        <w:rPr>
                          <w:rFonts w:ascii="Arial" w:hAnsi="Arial"/>
                          <w:b/>
                          <w:i/>
                        </w:rPr>
                      </w:pPr>
                      <w:r w:rsidRPr="00774C94">
                        <w:rPr>
                          <w:rFonts w:ascii="Arial" w:hAnsi="Arial"/>
                          <w:b/>
                          <w:i/>
                        </w:rPr>
                        <w:t xml:space="preserve">Figure </w:t>
                      </w:r>
                      <w:r>
                        <w:rPr>
                          <w:rFonts w:ascii="Arial" w:hAnsi="Arial"/>
                          <w:b/>
                          <w:i/>
                        </w:rPr>
                        <w:t>11</w:t>
                      </w:r>
                      <w:r w:rsidRPr="00774C94">
                        <w:rPr>
                          <w:rFonts w:ascii="Arial" w:hAnsi="Arial"/>
                          <w:b/>
                          <w:i/>
                        </w:rPr>
                        <w:t>:</w:t>
                      </w:r>
                      <w:r>
                        <w:rPr>
                          <w:rFonts w:ascii="Arial" w:hAnsi="Arial"/>
                          <w:b/>
                          <w:i/>
                        </w:rPr>
                        <w:t xml:space="preserve"> Map of the MC showing the spatial distribution of stations with good/excellent data (green dots), acceptable data (blue dots), and unacceptable data (red dots).</w:t>
                      </w:r>
                    </w:p>
                  </w:txbxContent>
                </v:textbox>
                <w10:wrap type="square"/>
              </v:shape>
            </w:pict>
          </mc:Fallback>
        </mc:AlternateContent>
      </w:r>
    </w:p>
    <w:p w14:paraId="40E2BA0F" w14:textId="428FECCB" w:rsidR="00231F41" w:rsidRDefault="00231F41" w:rsidP="00231F41">
      <w:pPr>
        <w:rPr>
          <w:rFonts w:ascii="Arial" w:hAnsi="Arial" w:cs="Arial"/>
        </w:rPr>
      </w:pPr>
      <w:r w:rsidRPr="00774C94">
        <w:rPr>
          <w:rFonts w:ascii="Arial" w:hAnsi="Arial"/>
          <w:b/>
          <w:i/>
        </w:rPr>
        <w:t xml:space="preserve">Figure </w:t>
      </w:r>
      <w:r>
        <w:rPr>
          <w:rFonts w:ascii="Arial" w:hAnsi="Arial"/>
          <w:b/>
          <w:i/>
        </w:rPr>
        <w:t>12: Mean diurnal cycle of onshore wind (rotated v) for each MJO phase – example station 96315.</w:t>
      </w:r>
    </w:p>
    <w:p w14:paraId="68592D27" w14:textId="438FFAA5" w:rsidR="00656673" w:rsidRPr="0016255E" w:rsidRDefault="00231F41">
      <w:pPr>
        <w:suppressAutoHyphens w:val="0"/>
        <w:rPr>
          <w:rFonts w:ascii="Arial" w:hAnsi="Arial" w:cs="Arial"/>
        </w:rPr>
      </w:pPr>
      <w:r>
        <w:rPr>
          <w:rFonts w:ascii="Arial" w:hAnsi="Arial" w:cs="Arial"/>
          <w:noProof/>
          <w:lang w:val="en-US"/>
        </w:rPr>
        <w:drawing>
          <wp:anchor distT="0" distB="0" distL="114300" distR="114300" simplePos="0" relativeHeight="251708416" behindDoc="0" locked="0" layoutInCell="1" allowOverlap="1" wp14:anchorId="16EFAF50" wp14:editId="7B1C3ECF">
            <wp:simplePos x="0" y="0"/>
            <wp:positionH relativeFrom="column">
              <wp:posOffset>-49530</wp:posOffset>
            </wp:positionH>
            <wp:positionV relativeFrom="paragraph">
              <wp:posOffset>132715</wp:posOffset>
            </wp:positionV>
            <wp:extent cx="4408805" cy="3513455"/>
            <wp:effectExtent l="0" t="0" r="10795" b="0"/>
            <wp:wrapTight wrapText="bothSides">
              <wp:wrapPolygon edited="0">
                <wp:start x="0" y="0"/>
                <wp:lineTo x="0" y="21393"/>
                <wp:lineTo x="21528" y="21393"/>
                <wp:lineTo x="21528" y="0"/>
                <wp:lineTo x="0" y="0"/>
              </wp:wrapPolygon>
            </wp:wrapTight>
            <wp:docPr id="10" name="Picture 10" descr="Macintosh HD:Users:mbastaffmaster:Desktop:Snip20160630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bastaffmaster:Desktop:Snip20160630_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08805" cy="35134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54AE19" w14:textId="061D219F" w:rsidR="00AE51DD" w:rsidRPr="0016255E" w:rsidRDefault="00AE51DD">
      <w:pPr>
        <w:suppressAutoHyphens w:val="0"/>
        <w:rPr>
          <w:rFonts w:ascii="Arial" w:hAnsi="Arial" w:cs="Arial"/>
        </w:rPr>
      </w:pPr>
    </w:p>
    <w:p w14:paraId="79490337" w14:textId="10B9D0E7" w:rsidR="0051202A" w:rsidRPr="0016255E" w:rsidRDefault="0051202A">
      <w:pPr>
        <w:suppressAutoHyphens w:val="0"/>
        <w:rPr>
          <w:rFonts w:ascii="Arial" w:hAnsi="Arial" w:cs="Arial"/>
        </w:rPr>
      </w:pPr>
    </w:p>
    <w:p w14:paraId="14814F84" w14:textId="0A99B133" w:rsidR="00BA35E9" w:rsidRPr="0016255E" w:rsidRDefault="00BA35E9">
      <w:pPr>
        <w:suppressAutoHyphens w:val="0"/>
        <w:rPr>
          <w:rFonts w:ascii="Arial" w:hAnsi="Arial" w:cs="Arial"/>
        </w:rPr>
      </w:pPr>
      <w:r w:rsidRPr="0016255E">
        <w:rPr>
          <w:rFonts w:ascii="Arial" w:hAnsi="Arial" w:cs="Arial"/>
        </w:rPr>
        <w:br w:type="page"/>
      </w:r>
    </w:p>
    <w:p w14:paraId="2220908B" w14:textId="77777777" w:rsidR="00656673" w:rsidRPr="0016255E" w:rsidRDefault="00656673">
      <w:pPr>
        <w:suppressAutoHyphens w:val="0"/>
        <w:rPr>
          <w:rFonts w:ascii="Arial" w:hAnsi="Arial" w:cs="Arial"/>
        </w:rPr>
      </w:pPr>
    </w:p>
    <w:p w14:paraId="5690FA3A" w14:textId="69198E9F" w:rsidR="00A840FA" w:rsidRDefault="00686989" w:rsidP="00665F24">
      <w:pPr>
        <w:pStyle w:val="Heading4"/>
        <w:spacing w:line="360" w:lineRule="auto"/>
        <w:jc w:val="both"/>
        <w:rPr>
          <w:rFonts w:ascii="Arial" w:hAnsi="Arial" w:cs="Arial"/>
        </w:rPr>
      </w:pPr>
      <w:r w:rsidRPr="0016255E">
        <w:rPr>
          <w:rFonts w:ascii="Arial" w:hAnsi="Arial" w:cs="Arial"/>
        </w:rPr>
        <w:t>Project highlights</w:t>
      </w:r>
      <w:r w:rsidR="00AE0C31" w:rsidRPr="0016255E">
        <w:rPr>
          <w:rFonts w:ascii="Arial" w:hAnsi="Arial" w:cs="Arial"/>
        </w:rPr>
        <w:t xml:space="preserve"> 2 September 2016 to 23 September 2016</w:t>
      </w:r>
    </w:p>
    <w:p w14:paraId="3DC6AAE7" w14:textId="0B44857F" w:rsidR="00376E21" w:rsidRPr="00376E21" w:rsidRDefault="00376E21" w:rsidP="00376E21">
      <w:r>
        <w:t>Target: Present project work in a group meeting over next 3-week period.</w:t>
      </w:r>
    </w:p>
    <w:p w14:paraId="12DC7364" w14:textId="16D566E5" w:rsidR="00A840FA" w:rsidRPr="0016255E" w:rsidRDefault="00AE0C31" w:rsidP="00665F24">
      <w:pPr>
        <w:pStyle w:val="Heading1"/>
        <w:spacing w:line="360" w:lineRule="auto"/>
        <w:jc w:val="both"/>
        <w:rPr>
          <w:rFonts w:ascii="Arial" w:hAnsi="Arial" w:cs="Arial"/>
        </w:rPr>
      </w:pPr>
      <w:r w:rsidRPr="0016255E">
        <w:rPr>
          <w:rFonts w:ascii="Arial" w:hAnsi="Arial" w:cs="Arial"/>
          <w:color w:val="FF00CC"/>
        </w:rPr>
        <w:t>(WRITE THIS AFTER THE SECOND PERIOD OF SUMMER)</w:t>
      </w:r>
      <w:r w:rsidR="00665F24" w:rsidRPr="0016255E">
        <w:rPr>
          <w:rFonts w:ascii="Arial" w:hAnsi="Arial" w:cs="Arial"/>
          <w:color w:val="FF00CC"/>
        </w:rPr>
        <w:t xml:space="preserve"> – FIG 5 here too with 2</w:t>
      </w:r>
      <w:r w:rsidR="00665F24" w:rsidRPr="0016255E">
        <w:rPr>
          <w:rFonts w:ascii="Arial" w:hAnsi="Arial" w:cs="Arial"/>
          <w:color w:val="FF00CC"/>
          <w:vertAlign w:val="superscript"/>
        </w:rPr>
        <w:t>nd</w:t>
      </w:r>
      <w:r w:rsidR="00665F24" w:rsidRPr="0016255E">
        <w:rPr>
          <w:rFonts w:ascii="Arial" w:hAnsi="Arial" w:cs="Arial"/>
          <w:color w:val="FF00CC"/>
        </w:rPr>
        <w:t xml:space="preserve"> Gantt </w:t>
      </w:r>
      <w:proofErr w:type="gramStart"/>
      <w:r w:rsidR="00665F24" w:rsidRPr="0016255E">
        <w:rPr>
          <w:rFonts w:ascii="Arial" w:hAnsi="Arial" w:cs="Arial"/>
          <w:color w:val="FF00CC"/>
        </w:rPr>
        <w:t>Chart</w:t>
      </w:r>
      <w:proofErr w:type="gramEnd"/>
    </w:p>
    <w:p w14:paraId="3C4EB5BB" w14:textId="77777777" w:rsidR="00F14640" w:rsidRPr="0016255E" w:rsidRDefault="00F14640" w:rsidP="00665F24">
      <w:pPr>
        <w:suppressAutoHyphens w:val="0"/>
        <w:jc w:val="both"/>
        <w:rPr>
          <w:rFonts w:ascii="Arial" w:eastAsiaTheme="majorEastAsia" w:hAnsi="Arial" w:cs="Arial"/>
          <w:b/>
          <w:bCs/>
          <w:color w:val="345A8A" w:themeColor="accent1" w:themeShade="B5"/>
          <w:sz w:val="32"/>
          <w:szCs w:val="32"/>
        </w:rPr>
      </w:pPr>
      <w:r w:rsidRPr="0016255E">
        <w:rPr>
          <w:rFonts w:ascii="Arial" w:hAnsi="Arial" w:cs="Arial"/>
        </w:rPr>
        <w:br w:type="page"/>
      </w:r>
    </w:p>
    <w:p w14:paraId="2E438185" w14:textId="3E26950E" w:rsidR="00A840FA" w:rsidRPr="0016255E" w:rsidRDefault="00F5491B" w:rsidP="00665F24">
      <w:pPr>
        <w:pStyle w:val="Heading1"/>
        <w:spacing w:line="360" w:lineRule="auto"/>
        <w:jc w:val="both"/>
        <w:rPr>
          <w:rFonts w:ascii="Arial" w:hAnsi="Arial" w:cs="Arial"/>
        </w:rPr>
      </w:pPr>
      <w:r w:rsidRPr="0016255E">
        <w:rPr>
          <w:rFonts w:ascii="Arial" w:hAnsi="Arial" w:cs="Arial"/>
        </w:rPr>
        <w:lastRenderedPageBreak/>
        <w:t>Skills and knowledge o</w:t>
      </w:r>
      <w:r w:rsidR="00AE0C31" w:rsidRPr="0016255E">
        <w:rPr>
          <w:rFonts w:ascii="Arial" w:hAnsi="Arial" w:cs="Arial"/>
        </w:rPr>
        <w:t>btained</w:t>
      </w:r>
    </w:p>
    <w:p w14:paraId="6ECC9C03" w14:textId="77777777" w:rsidR="00A840FA" w:rsidRPr="0016255E" w:rsidRDefault="00AE0C31" w:rsidP="00665F24">
      <w:pPr>
        <w:pStyle w:val="Heading4"/>
        <w:spacing w:line="360" w:lineRule="auto"/>
        <w:jc w:val="both"/>
        <w:rPr>
          <w:rFonts w:ascii="Arial" w:hAnsi="Arial" w:cs="Arial"/>
        </w:rPr>
      </w:pPr>
      <w:r w:rsidRPr="0016255E">
        <w:rPr>
          <w:rFonts w:ascii="Arial" w:hAnsi="Arial" w:cs="Arial"/>
        </w:rPr>
        <w:t>Project Work</w:t>
      </w:r>
    </w:p>
    <w:p w14:paraId="3A8A10FB" w14:textId="62D7F87C" w:rsidR="00A840FA" w:rsidRPr="0016255E" w:rsidRDefault="00AE0C31" w:rsidP="00665F24">
      <w:pPr>
        <w:pStyle w:val="TextBody"/>
        <w:spacing w:line="360" w:lineRule="auto"/>
        <w:jc w:val="both"/>
        <w:rPr>
          <w:rFonts w:ascii="Arial" w:hAnsi="Arial" w:cs="Arial"/>
        </w:rPr>
      </w:pPr>
      <w:r w:rsidRPr="0016255E">
        <w:rPr>
          <w:rFonts w:ascii="Arial" w:hAnsi="Arial" w:cs="Arial"/>
        </w:rPr>
        <w:tab/>
      </w:r>
      <w:r w:rsidR="003B2013" w:rsidRPr="0016255E">
        <w:rPr>
          <w:rFonts w:ascii="Arial" w:hAnsi="Arial" w:cs="Arial"/>
        </w:rPr>
        <w:t xml:space="preserve">Regarding </w:t>
      </w:r>
      <w:r w:rsidR="0048015F" w:rsidRPr="0016255E">
        <w:rPr>
          <w:rFonts w:ascii="Arial" w:hAnsi="Arial" w:cs="Arial"/>
        </w:rPr>
        <w:t>my</w:t>
      </w:r>
      <w:r w:rsidR="003B2013" w:rsidRPr="0016255E">
        <w:rPr>
          <w:rFonts w:ascii="Arial" w:hAnsi="Arial" w:cs="Arial"/>
        </w:rPr>
        <w:t xml:space="preserve"> research project, </w:t>
      </w:r>
      <w:r w:rsidRPr="0016255E">
        <w:rPr>
          <w:rFonts w:ascii="Arial" w:hAnsi="Arial" w:cs="Arial"/>
        </w:rPr>
        <w:t xml:space="preserve">I had the opportunity to extend my knowledge on the meteorological concepts learnt in Semester 2 2016. These relate to atmospheric processes and the basic principles of land/sea-breeze and diurnal cycles (e.g. SOEE 1400 lectures 10-11). Beyond first year meteorology, I gained a sound understanding of </w:t>
      </w:r>
      <w:r w:rsidR="007A1A10" w:rsidRPr="0016255E">
        <w:rPr>
          <w:rFonts w:ascii="Arial" w:hAnsi="Arial" w:cs="Arial"/>
        </w:rPr>
        <w:t>the MJO</w:t>
      </w:r>
      <w:r w:rsidRPr="0016255E">
        <w:rPr>
          <w:rFonts w:ascii="Arial" w:hAnsi="Arial" w:cs="Arial"/>
        </w:rPr>
        <w:t>. The overall aim would be to analyse how the larger-scale MJO interacts with the smaller-scale sea breeze to enhance or suppress rainfall in the MC. This would apply the fundamental knowledge to the latest on-going research relating to such meteorological phenomena on a regional, and potentially global scale.</w:t>
      </w:r>
    </w:p>
    <w:p w14:paraId="5DBA4A9E" w14:textId="1B4A36EF" w:rsidR="00A840FA" w:rsidRPr="0016255E" w:rsidRDefault="00AE0C31" w:rsidP="00665F24">
      <w:pPr>
        <w:pStyle w:val="TextBody"/>
        <w:spacing w:line="360" w:lineRule="auto"/>
        <w:jc w:val="both"/>
        <w:rPr>
          <w:rFonts w:ascii="Arial" w:hAnsi="Arial" w:cs="Arial"/>
        </w:rPr>
      </w:pPr>
      <w:r w:rsidRPr="0016255E">
        <w:rPr>
          <w:rFonts w:ascii="Arial" w:hAnsi="Arial" w:cs="Arial"/>
        </w:rPr>
        <w:tab/>
        <w:t>Skills obtained were generally technical and revolved around learning how to use Linux and MATLAB. I learnt and realised that these are essential tools for data analysis and modelling in current and future research.</w:t>
      </w:r>
    </w:p>
    <w:p w14:paraId="4ECD7CA5" w14:textId="77777777" w:rsidR="00A840FA" w:rsidRPr="0016255E" w:rsidRDefault="00AE0C31" w:rsidP="00665F24">
      <w:pPr>
        <w:pStyle w:val="Heading4"/>
        <w:spacing w:line="360" w:lineRule="auto"/>
        <w:jc w:val="both"/>
        <w:rPr>
          <w:rFonts w:ascii="Arial" w:hAnsi="Arial" w:cs="Arial"/>
        </w:rPr>
      </w:pPr>
      <w:r w:rsidRPr="0016255E">
        <w:rPr>
          <w:rFonts w:ascii="Arial" w:hAnsi="Arial" w:cs="Arial"/>
        </w:rPr>
        <w:t>Leadership Training Events</w:t>
      </w:r>
    </w:p>
    <w:p w14:paraId="3C339956" w14:textId="0D1214BD" w:rsidR="00A840FA" w:rsidRPr="0016255E" w:rsidRDefault="00AE0C31" w:rsidP="00665F24">
      <w:pPr>
        <w:pStyle w:val="TextBody"/>
        <w:spacing w:line="360" w:lineRule="auto"/>
        <w:jc w:val="both"/>
        <w:rPr>
          <w:rFonts w:ascii="Arial" w:hAnsi="Arial" w:cs="Arial"/>
        </w:rPr>
      </w:pPr>
      <w:r w:rsidRPr="0016255E">
        <w:rPr>
          <w:rFonts w:ascii="Arial" w:hAnsi="Arial" w:cs="Arial"/>
        </w:rPr>
        <w:tab/>
        <w:t xml:space="preserve">Beyond research skills, leadership training events with the other UGRL scholars </w:t>
      </w:r>
      <w:r w:rsidR="00466F1F" w:rsidRPr="0016255E">
        <w:rPr>
          <w:rFonts w:ascii="Arial" w:hAnsi="Arial" w:cs="Arial"/>
        </w:rPr>
        <w:t>at</w:t>
      </w:r>
      <w:r w:rsidRPr="0016255E">
        <w:rPr>
          <w:rFonts w:ascii="Arial" w:hAnsi="Arial" w:cs="Arial"/>
        </w:rPr>
        <w:t xml:space="preserve"> Weetwood hotel (8-9 June) and </w:t>
      </w:r>
      <w:r w:rsidR="00466F1F" w:rsidRPr="0016255E">
        <w:rPr>
          <w:rFonts w:ascii="Arial" w:hAnsi="Arial" w:cs="Arial"/>
        </w:rPr>
        <w:t xml:space="preserve">the </w:t>
      </w:r>
      <w:proofErr w:type="spellStart"/>
      <w:r w:rsidRPr="0016255E">
        <w:rPr>
          <w:rFonts w:ascii="Arial" w:hAnsi="Arial" w:cs="Arial"/>
        </w:rPr>
        <w:t>Selside</w:t>
      </w:r>
      <w:proofErr w:type="spellEnd"/>
      <w:r w:rsidRPr="0016255E">
        <w:rPr>
          <w:rFonts w:ascii="Arial" w:hAnsi="Arial" w:cs="Arial"/>
        </w:rPr>
        <w:t xml:space="preserve"> </w:t>
      </w:r>
      <w:r w:rsidR="00466F1F" w:rsidRPr="0016255E">
        <w:rPr>
          <w:rFonts w:ascii="Arial" w:hAnsi="Arial" w:cs="Arial"/>
        </w:rPr>
        <w:t xml:space="preserve">Outward Bound </w:t>
      </w:r>
      <w:r w:rsidRPr="0016255E">
        <w:rPr>
          <w:rFonts w:ascii="Arial" w:hAnsi="Arial" w:cs="Arial"/>
        </w:rPr>
        <w:t>(23-24 June) equipped me with knowledge the essential qualities of teamwork</w:t>
      </w:r>
      <w:r w:rsidR="00466F1F" w:rsidRPr="0016255E">
        <w:rPr>
          <w:rFonts w:ascii="Arial" w:hAnsi="Arial" w:cs="Arial"/>
        </w:rPr>
        <w:t xml:space="preserve"> and leadership skills (Figure </w:t>
      </w:r>
      <w:r w:rsidR="00665F24" w:rsidRPr="0016255E">
        <w:rPr>
          <w:rFonts w:ascii="Arial" w:hAnsi="Arial" w:cs="Arial"/>
        </w:rPr>
        <w:t>6</w:t>
      </w:r>
      <w:r w:rsidRPr="0016255E">
        <w:rPr>
          <w:rFonts w:ascii="Arial" w:hAnsi="Arial" w:cs="Arial"/>
        </w:rPr>
        <w:t>) that I was also able to put into practice</w:t>
      </w:r>
      <w:r w:rsidR="001D11A8" w:rsidRPr="0016255E">
        <w:rPr>
          <w:rFonts w:ascii="Arial" w:hAnsi="Arial" w:cs="Arial"/>
        </w:rPr>
        <w:t xml:space="preserve"> through practical team-building activities (i.e. wake-up shake-up)</w:t>
      </w:r>
      <w:r w:rsidRPr="0016255E">
        <w:rPr>
          <w:rFonts w:ascii="Arial" w:hAnsi="Arial" w:cs="Arial"/>
        </w:rPr>
        <w:t xml:space="preserve">. Both events enabled me to reflect on which qualities I possess, and those that </w:t>
      </w:r>
      <w:r w:rsidR="00640CAD" w:rsidRPr="0016255E">
        <w:rPr>
          <w:rFonts w:ascii="Arial" w:hAnsi="Arial" w:cs="Arial"/>
        </w:rPr>
        <w:t>need improvement</w:t>
      </w:r>
      <w:r w:rsidRPr="0016255E">
        <w:rPr>
          <w:rFonts w:ascii="Arial" w:hAnsi="Arial" w:cs="Arial"/>
        </w:rPr>
        <w:t xml:space="preserve">. </w:t>
      </w:r>
    </w:p>
    <w:p w14:paraId="67A3AB48" w14:textId="77777777" w:rsidR="00AE0C31" w:rsidRPr="0016255E" w:rsidRDefault="00AE0C31" w:rsidP="00665F24">
      <w:pPr>
        <w:suppressAutoHyphens w:val="0"/>
        <w:spacing w:line="360" w:lineRule="auto"/>
        <w:jc w:val="both"/>
        <w:rPr>
          <w:rFonts w:ascii="Arial" w:hAnsi="Arial" w:cs="Arial"/>
        </w:rPr>
      </w:pPr>
      <w:r w:rsidRPr="0016255E">
        <w:rPr>
          <w:rFonts w:ascii="Arial" w:hAnsi="Arial" w:cs="Arial"/>
        </w:rPr>
        <w:br w:type="page"/>
      </w:r>
    </w:p>
    <w:p w14:paraId="3C50E9D8" w14:textId="4DD25897" w:rsidR="005A51D5" w:rsidRPr="0016255E" w:rsidRDefault="00C5302A" w:rsidP="00665F24">
      <w:pPr>
        <w:pStyle w:val="TextBody"/>
        <w:spacing w:line="360" w:lineRule="auto"/>
        <w:jc w:val="both"/>
        <w:rPr>
          <w:rFonts w:ascii="Arial" w:hAnsi="Arial" w:cs="Arial"/>
        </w:rPr>
      </w:pPr>
      <w:r w:rsidRPr="0016255E">
        <w:rPr>
          <w:rFonts w:ascii="Arial" w:hAnsi="Arial" w:cs="Arial"/>
          <w:noProof/>
          <w:lang w:val="en-US"/>
        </w:rPr>
        <w:lastRenderedPageBreak/>
        <w:drawing>
          <wp:anchor distT="0" distB="0" distL="114300" distR="114300" simplePos="0" relativeHeight="251661312" behindDoc="0" locked="0" layoutInCell="1" allowOverlap="1" wp14:anchorId="09C4B6D9" wp14:editId="557A4A15">
            <wp:simplePos x="0" y="0"/>
            <wp:positionH relativeFrom="column">
              <wp:posOffset>-768350</wp:posOffset>
            </wp:positionH>
            <wp:positionV relativeFrom="paragraph">
              <wp:posOffset>539115</wp:posOffset>
            </wp:positionV>
            <wp:extent cx="6878955" cy="4525010"/>
            <wp:effectExtent l="25400" t="25400" r="29845" b="21590"/>
            <wp:wrapTight wrapText="bothSides">
              <wp:wrapPolygon edited="0">
                <wp:start x="-80" y="-121"/>
                <wp:lineTo x="-80" y="21582"/>
                <wp:lineTo x="21614" y="21582"/>
                <wp:lineTo x="21614" y="-121"/>
                <wp:lineTo x="-80" y="-121"/>
              </wp:wrapPolygon>
            </wp:wrapTight>
            <wp:docPr id="11" name="Picture 11" descr="Macintosh HD:Users:mbastaffmaster:Desktop:Snip20160628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bastaffmaster:Desktop:Snip20160628_9.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78955" cy="4525010"/>
                    </a:xfrm>
                    <a:prstGeom prst="rect">
                      <a:avLst/>
                    </a:prstGeom>
                    <a:noFill/>
                    <a:ln>
                      <a:solidFill>
                        <a:srgbClr val="008000"/>
                      </a:solidFill>
                    </a:ln>
                  </pic:spPr>
                </pic:pic>
              </a:graphicData>
            </a:graphic>
            <wp14:sizeRelH relativeFrom="page">
              <wp14:pctWidth>0</wp14:pctWidth>
            </wp14:sizeRelH>
            <wp14:sizeRelV relativeFrom="page">
              <wp14:pctHeight>0</wp14:pctHeight>
            </wp14:sizeRelV>
          </wp:anchor>
        </w:drawing>
      </w:r>
      <w:r w:rsidR="00AE0C31" w:rsidRPr="0016255E">
        <w:rPr>
          <w:rFonts w:ascii="Arial" w:hAnsi="Arial" w:cs="Arial"/>
          <w:noProof/>
          <w:lang w:val="en-US"/>
        </w:rPr>
        <mc:AlternateContent>
          <mc:Choice Requires="wps">
            <w:drawing>
              <wp:anchor distT="0" distB="0" distL="114300" distR="114300" simplePos="0" relativeHeight="251660288" behindDoc="0" locked="0" layoutInCell="1" allowOverlap="1" wp14:anchorId="5FEA71FF" wp14:editId="5F404E78">
                <wp:simplePos x="0" y="0"/>
                <wp:positionH relativeFrom="column">
                  <wp:posOffset>-138430</wp:posOffset>
                </wp:positionH>
                <wp:positionV relativeFrom="paragraph">
                  <wp:posOffset>-82550</wp:posOffset>
                </wp:positionV>
                <wp:extent cx="5774690" cy="69215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774690" cy="6921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D9EB21B" w14:textId="1AF7CE2E" w:rsidR="006E6F85" w:rsidRPr="005A51D5" w:rsidRDefault="006E6F85">
                            <w:pPr>
                              <w:rPr>
                                <w:rFonts w:ascii="Arial" w:hAnsi="Arial"/>
                                <w:b/>
                                <w:i/>
                              </w:rPr>
                            </w:pPr>
                            <w:r>
                              <w:rPr>
                                <w:rFonts w:ascii="Arial" w:hAnsi="Arial"/>
                                <w:b/>
                                <w:i/>
                              </w:rPr>
                              <w:t xml:space="preserve">Figure 6: Some of the essential qualities in leaders and team members that were discussed during both the Weetwood event and the </w:t>
                            </w:r>
                            <w:proofErr w:type="spellStart"/>
                            <w:r>
                              <w:rPr>
                                <w:rFonts w:ascii="Arial" w:hAnsi="Arial"/>
                                <w:b/>
                                <w:i/>
                              </w:rPr>
                              <w:t>Selside</w:t>
                            </w:r>
                            <w:proofErr w:type="spellEnd"/>
                            <w:r>
                              <w:rPr>
                                <w:rFonts w:ascii="Arial" w:hAnsi="Arial"/>
                                <w:b/>
                                <w:i/>
                              </w:rPr>
                              <w:t xml:space="preserve"> Outward Bound illustrated in a Venn diagram.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5FEA71FF" id="Text Box 9" o:spid="_x0000_s1039" type="#_x0000_t202" style="position:absolute;left:0;text-align:left;margin-left:-10.9pt;margin-top:-6.5pt;width:454.7pt;height:54.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" filled="f" stroked="f">
                <v:textbox>
                  <w:txbxContent>
                    <w:p w14:paraId="1D9EB21B" w14:textId="1AF7CE2E" w:rsidR="006E6F85" w:rsidRPr="005A51D5" w:rsidRDefault="006E6F85">
                      <w:pPr>
                        <w:rPr>
                          <w:rFonts w:ascii="Arial" w:hAnsi="Arial"/>
                          <w:b/>
                          <w:i/>
                        </w:rPr>
                      </w:pPr>
                      <w:r>
                        <w:rPr>
                          <w:rFonts w:ascii="Arial" w:hAnsi="Arial"/>
                          <w:b/>
                          <w:i/>
                        </w:rPr>
                        <w:t xml:space="preserve">Figure 6: Some of the essential qualities in leaders and team members that were discussed during both the </w:t>
                      </w:r>
                      <w:proofErr w:type="spellStart"/>
                      <w:r>
                        <w:rPr>
                          <w:rFonts w:ascii="Arial" w:hAnsi="Arial"/>
                          <w:b/>
                          <w:i/>
                        </w:rPr>
                        <w:t>Weetwood</w:t>
                      </w:r>
                      <w:proofErr w:type="spellEnd"/>
                      <w:r>
                        <w:rPr>
                          <w:rFonts w:ascii="Arial" w:hAnsi="Arial"/>
                          <w:b/>
                          <w:i/>
                        </w:rPr>
                        <w:t xml:space="preserve"> event and the </w:t>
                      </w:r>
                      <w:proofErr w:type="spellStart"/>
                      <w:r>
                        <w:rPr>
                          <w:rFonts w:ascii="Arial" w:hAnsi="Arial"/>
                          <w:b/>
                          <w:i/>
                        </w:rPr>
                        <w:t>Selside</w:t>
                      </w:r>
                      <w:proofErr w:type="spellEnd"/>
                      <w:r>
                        <w:rPr>
                          <w:rFonts w:ascii="Arial" w:hAnsi="Arial"/>
                          <w:b/>
                          <w:i/>
                        </w:rPr>
                        <w:t xml:space="preserve"> Outward Bound illustrated in a Venn diagram.</w:t>
                      </w:r>
                    </w:p>
                  </w:txbxContent>
                </v:textbox>
                <w10:wrap type="square"/>
              </v:shape>
            </w:pict>
          </mc:Fallback>
        </mc:AlternateContent>
      </w:r>
      <w:r w:rsidRPr="0016255E">
        <w:rPr>
          <w:rFonts w:ascii="Arial" w:hAnsi="Arial" w:cs="Arial"/>
        </w:rPr>
        <w:t>Soft skills involving communication and project management were also emphasised, particularly during the talks at Weetwood</w:t>
      </w:r>
      <w:r w:rsidR="000F35F5" w:rsidRPr="0016255E">
        <w:rPr>
          <w:rFonts w:ascii="Arial" w:hAnsi="Arial" w:cs="Arial"/>
        </w:rPr>
        <w:t xml:space="preserve"> hotel</w:t>
      </w:r>
      <w:r w:rsidRPr="0016255E">
        <w:rPr>
          <w:rFonts w:ascii="Arial" w:hAnsi="Arial" w:cs="Arial"/>
        </w:rPr>
        <w:t xml:space="preserve">. Beyond team-building activities, I realised the importance of possessing competent presentation skills in terms of communicating my project and research to other stakeholders and audiences. </w:t>
      </w:r>
      <w:r w:rsidR="000F35F5" w:rsidRPr="0016255E">
        <w:rPr>
          <w:rFonts w:ascii="Arial" w:hAnsi="Arial" w:cs="Arial"/>
        </w:rPr>
        <w:t>The key messages to take away include:</w:t>
      </w:r>
    </w:p>
    <w:p w14:paraId="4E87E112" w14:textId="0B398CC1"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Knowledge about my audience I am presenting to.</w:t>
      </w:r>
    </w:p>
    <w:p w14:paraId="590D7B02" w14:textId="39D97A9E"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Exhibiting authority and enthusiasm on stage – demonstrates confidence.</w:t>
      </w:r>
    </w:p>
    <w:p w14:paraId="68D52901" w14:textId="60D3B7F5"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Telling a story – beyond just the technical aspects of the research.</w:t>
      </w:r>
    </w:p>
    <w:p w14:paraId="110BB682" w14:textId="77777777" w:rsidR="000F35F5" w:rsidRPr="0016255E" w:rsidRDefault="000F35F5" w:rsidP="00665F24">
      <w:pPr>
        <w:suppressAutoHyphens w:val="0"/>
        <w:jc w:val="both"/>
        <w:rPr>
          <w:rFonts w:ascii="Arial" w:hAnsi="Arial" w:cs="Arial"/>
        </w:rPr>
      </w:pPr>
      <w:r w:rsidRPr="0016255E">
        <w:rPr>
          <w:rFonts w:ascii="Arial" w:hAnsi="Arial" w:cs="Arial"/>
        </w:rPr>
        <w:br w:type="page"/>
      </w:r>
    </w:p>
    <w:p w14:paraId="4572D149" w14:textId="659683D1" w:rsidR="000F35F5" w:rsidRPr="0016255E" w:rsidRDefault="000F35F5" w:rsidP="00665F24">
      <w:pPr>
        <w:pStyle w:val="TextBody"/>
        <w:spacing w:line="360" w:lineRule="auto"/>
        <w:jc w:val="both"/>
        <w:rPr>
          <w:rFonts w:ascii="Arial" w:hAnsi="Arial" w:cs="Arial"/>
        </w:rPr>
      </w:pPr>
      <w:r w:rsidRPr="0016255E">
        <w:rPr>
          <w:rFonts w:ascii="Arial" w:hAnsi="Arial" w:cs="Arial"/>
        </w:rPr>
        <w:lastRenderedPageBreak/>
        <w:t xml:space="preserve">Prior to commencing my research project, I was also reminded of some of the </w:t>
      </w:r>
      <w:r w:rsidR="00D83EE9" w:rsidRPr="0016255E">
        <w:rPr>
          <w:rFonts w:ascii="Arial" w:hAnsi="Arial" w:cs="Arial"/>
        </w:rPr>
        <w:t>skills required in project management</w:t>
      </w:r>
      <w:r w:rsidRPr="0016255E">
        <w:rPr>
          <w:rFonts w:ascii="Arial" w:hAnsi="Arial" w:cs="Arial"/>
        </w:rPr>
        <w:t>. These broadly focused on exploring how project work differs from university coursework in terms of:</w:t>
      </w:r>
    </w:p>
    <w:p w14:paraId="213F675D" w14:textId="272A961A"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Independence</w:t>
      </w:r>
    </w:p>
    <w:p w14:paraId="2D2D3677" w14:textId="263F8E81"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Relationship with supervisor</w:t>
      </w:r>
    </w:p>
    <w:p w14:paraId="52D3E686" w14:textId="1ED9C810"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Discovery of the unknown</w:t>
      </w:r>
    </w:p>
    <w:p w14:paraId="6F4AACF3" w14:textId="672F42B5"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Flexibility to differ from original plan</w:t>
      </w:r>
    </w:p>
    <w:p w14:paraId="0965643C" w14:textId="5488F732"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 xml:space="preserve">Time management – i.e. project stages, project specifications </w:t>
      </w:r>
      <w:r w:rsidR="00D83EE9" w:rsidRPr="0016255E">
        <w:rPr>
          <w:rFonts w:ascii="Arial" w:hAnsi="Arial" w:cs="Arial"/>
        </w:rPr>
        <w:t xml:space="preserve">(e.g. technical requirements) </w:t>
      </w:r>
      <w:r w:rsidRPr="0016255E">
        <w:rPr>
          <w:rFonts w:ascii="Arial" w:hAnsi="Arial" w:cs="Arial"/>
        </w:rPr>
        <w:t>and Gantt charts</w:t>
      </w:r>
    </w:p>
    <w:p w14:paraId="45E17D81" w14:textId="33565212" w:rsidR="000F35F5" w:rsidRPr="0016255E" w:rsidRDefault="000F35F5" w:rsidP="00665F24">
      <w:pPr>
        <w:pStyle w:val="TextBody"/>
        <w:numPr>
          <w:ilvl w:val="0"/>
          <w:numId w:val="1"/>
        </w:numPr>
        <w:spacing w:line="360" w:lineRule="auto"/>
        <w:jc w:val="both"/>
        <w:rPr>
          <w:rFonts w:ascii="Arial" w:hAnsi="Arial" w:cs="Arial"/>
        </w:rPr>
      </w:pPr>
      <w:r w:rsidRPr="0016255E">
        <w:rPr>
          <w:rFonts w:ascii="Arial" w:hAnsi="Arial" w:cs="Arial"/>
        </w:rPr>
        <w:t>Critical thinking – not taking information at face value or analysing benefits and limitations of methods used for the project.</w:t>
      </w:r>
    </w:p>
    <w:p w14:paraId="1EF63EA4" w14:textId="296734C3" w:rsidR="00D25B1F" w:rsidRPr="0016255E" w:rsidRDefault="00D83EE9" w:rsidP="00665F24">
      <w:pPr>
        <w:pStyle w:val="TextBody"/>
        <w:spacing w:line="360" w:lineRule="auto"/>
        <w:jc w:val="both"/>
        <w:rPr>
          <w:rFonts w:ascii="Arial" w:hAnsi="Arial" w:cs="Arial"/>
        </w:rPr>
      </w:pPr>
      <w:r w:rsidRPr="0016255E">
        <w:rPr>
          <w:rFonts w:ascii="Arial" w:hAnsi="Arial" w:cs="Arial"/>
        </w:rPr>
        <w:t>I believe that these skills are important leading up to my final year dissertation.</w:t>
      </w:r>
    </w:p>
    <w:p w14:paraId="04C744DE" w14:textId="77777777" w:rsidR="00563EF1" w:rsidRPr="0016255E" w:rsidRDefault="00AE0C31" w:rsidP="00665F24">
      <w:pPr>
        <w:pStyle w:val="Heading4"/>
        <w:spacing w:line="360" w:lineRule="auto"/>
        <w:jc w:val="both"/>
        <w:rPr>
          <w:rFonts w:ascii="Arial" w:hAnsi="Arial" w:cs="Arial"/>
        </w:rPr>
      </w:pPr>
      <w:r w:rsidRPr="0016255E">
        <w:rPr>
          <w:rFonts w:ascii="Arial" w:hAnsi="Arial" w:cs="Arial"/>
        </w:rPr>
        <w:t>Othe</w:t>
      </w:r>
      <w:r w:rsidR="001D11A8" w:rsidRPr="0016255E">
        <w:rPr>
          <w:rFonts w:ascii="Arial" w:hAnsi="Arial" w:cs="Arial"/>
        </w:rPr>
        <w:t>r Opportunities</w:t>
      </w:r>
    </w:p>
    <w:p w14:paraId="228E5874" w14:textId="6BA9A84D" w:rsidR="00A840FA" w:rsidRPr="0016255E" w:rsidRDefault="00D25B1F" w:rsidP="00665F24">
      <w:pPr>
        <w:spacing w:line="360" w:lineRule="auto"/>
        <w:jc w:val="both"/>
        <w:rPr>
          <w:rFonts w:ascii="Arial" w:hAnsi="Arial" w:cs="Arial"/>
          <w:b/>
        </w:rPr>
      </w:pPr>
      <w:r w:rsidRPr="0016255E">
        <w:rPr>
          <w:rFonts w:ascii="Arial" w:hAnsi="Arial" w:cs="Arial"/>
          <w:b/>
        </w:rPr>
        <w:t xml:space="preserve"> Ambassadorial Duties as a UGRL Scholar </w:t>
      </w:r>
    </w:p>
    <w:p w14:paraId="4E38A911" w14:textId="4E24F55F" w:rsidR="00A840FA" w:rsidRPr="0016255E" w:rsidRDefault="00C5302A" w:rsidP="00665F24">
      <w:pPr>
        <w:spacing w:line="360" w:lineRule="auto"/>
        <w:jc w:val="both"/>
        <w:rPr>
          <w:rFonts w:ascii="Arial" w:hAnsi="Arial" w:cs="Arial"/>
        </w:rPr>
      </w:pPr>
      <w:r w:rsidRPr="0016255E">
        <w:rPr>
          <w:rFonts w:ascii="Arial" w:hAnsi="Arial" w:cs="Arial"/>
        </w:rPr>
        <w:tab/>
        <w:t xml:space="preserve">Other opportunities </w:t>
      </w:r>
      <w:r w:rsidR="00412EEF" w:rsidRPr="0016255E">
        <w:rPr>
          <w:rFonts w:ascii="Arial" w:hAnsi="Arial" w:cs="Arial"/>
        </w:rPr>
        <w:t>that fostered my development of</w:t>
      </w:r>
      <w:r w:rsidRPr="0016255E">
        <w:rPr>
          <w:rFonts w:ascii="Arial" w:hAnsi="Arial" w:cs="Arial"/>
        </w:rPr>
        <w:t xml:space="preserve"> the essential soft skills in leadership involved </w:t>
      </w:r>
      <w:r w:rsidR="00D25B1F" w:rsidRPr="0016255E">
        <w:rPr>
          <w:rFonts w:ascii="Arial" w:hAnsi="Arial" w:cs="Arial"/>
        </w:rPr>
        <w:t xml:space="preserve">volunteering to help out with events such as the Priestly International Centre for Climate (PICC), and the Centre of Excellence for Modelling Atmosphere and Climate (CEMAC) launch events. Both events involved ushering those attending to the right place, handing out brochures, and taking charge of registration. These events were a means to network with my fellow scholars, other students studying at Leeds over the </w:t>
      </w:r>
      <w:r w:rsidR="00C36401" w:rsidRPr="0016255E">
        <w:rPr>
          <w:rFonts w:ascii="Arial" w:hAnsi="Arial" w:cs="Arial"/>
        </w:rPr>
        <w:t>summer</w:t>
      </w:r>
      <w:r w:rsidR="00D25B1F" w:rsidRPr="0016255E">
        <w:rPr>
          <w:rFonts w:ascii="Arial" w:hAnsi="Arial" w:cs="Arial"/>
        </w:rPr>
        <w:t>, and my past and prospective lecturers.</w:t>
      </w:r>
      <w:r w:rsidR="004E68A3" w:rsidRPr="0016255E">
        <w:rPr>
          <w:rFonts w:ascii="Arial" w:hAnsi="Arial" w:cs="Arial"/>
        </w:rPr>
        <w:t xml:space="preserve"> Getting involved in such activities inspired me to continue making full use of the opportunities available in regards to the scholarship.</w:t>
      </w:r>
    </w:p>
    <w:p w14:paraId="48ACB7C2" w14:textId="77777777" w:rsidR="00594E46" w:rsidRPr="0016255E" w:rsidRDefault="00594E46" w:rsidP="00665F24">
      <w:pPr>
        <w:suppressAutoHyphens w:val="0"/>
        <w:jc w:val="both"/>
        <w:rPr>
          <w:rFonts w:ascii="Arial" w:eastAsiaTheme="majorEastAsia" w:hAnsi="Arial" w:cs="Arial"/>
          <w:b/>
          <w:bCs/>
          <w:i/>
          <w:iCs/>
          <w:color w:val="4F81BD" w:themeColor="accent1"/>
        </w:rPr>
      </w:pPr>
      <w:r w:rsidRPr="0016255E">
        <w:rPr>
          <w:rFonts w:ascii="Arial" w:hAnsi="Arial" w:cs="Arial"/>
        </w:rPr>
        <w:br w:type="page"/>
      </w:r>
    </w:p>
    <w:p w14:paraId="2BE3DBC1" w14:textId="3E72083C" w:rsidR="00594E46" w:rsidRPr="0016255E" w:rsidRDefault="00096647" w:rsidP="00665F24">
      <w:pPr>
        <w:pStyle w:val="Heading4"/>
        <w:jc w:val="both"/>
        <w:rPr>
          <w:rFonts w:ascii="Arial" w:hAnsi="Arial" w:cs="Arial"/>
        </w:rPr>
      </w:pPr>
      <w:r w:rsidRPr="0016255E">
        <w:rPr>
          <w:rFonts w:ascii="Arial" w:hAnsi="Arial" w:cs="Arial"/>
        </w:rPr>
        <w:lastRenderedPageBreak/>
        <w:t>Summary of h</w:t>
      </w:r>
      <w:r w:rsidR="00594E46" w:rsidRPr="0016255E">
        <w:rPr>
          <w:rFonts w:ascii="Arial" w:hAnsi="Arial" w:cs="Arial"/>
        </w:rPr>
        <w:t xml:space="preserve">ard and soft skills </w:t>
      </w:r>
      <w:r w:rsidR="00E92DC2" w:rsidRPr="0016255E">
        <w:rPr>
          <w:rFonts w:ascii="Arial" w:hAnsi="Arial" w:cs="Arial"/>
        </w:rPr>
        <w:t>discuss</w:t>
      </w:r>
      <w:bookmarkStart w:id="115" w:name="_GoBack"/>
      <w:bookmarkEnd w:id="115"/>
      <w:r w:rsidR="00E92DC2" w:rsidRPr="0016255E">
        <w:rPr>
          <w:rFonts w:ascii="Arial" w:hAnsi="Arial" w:cs="Arial"/>
        </w:rPr>
        <w:t>ed/developed</w:t>
      </w:r>
      <w:r w:rsidR="00594E46" w:rsidRPr="0016255E">
        <w:rPr>
          <w:rFonts w:ascii="Arial" w:hAnsi="Arial" w:cs="Arial"/>
        </w:rPr>
        <w:t xml:space="preserve"> </w:t>
      </w:r>
    </w:p>
    <w:p w14:paraId="3556BC1A" w14:textId="189FFB61" w:rsidR="00D83EE9" w:rsidRPr="0016255E" w:rsidRDefault="005927CC" w:rsidP="00665F24">
      <w:pPr>
        <w:suppressAutoHyphens w:val="0"/>
        <w:jc w:val="both"/>
        <w:rPr>
          <w:rFonts w:ascii="Arial" w:eastAsiaTheme="majorEastAsia" w:hAnsi="Arial" w:cs="Arial"/>
          <w:b/>
          <w:bCs/>
          <w:color w:val="345A8A" w:themeColor="accent1" w:themeShade="B5"/>
          <w:sz w:val="32"/>
          <w:szCs w:val="32"/>
        </w:rPr>
      </w:pPr>
      <w:r w:rsidRPr="0016255E">
        <w:rPr>
          <w:rFonts w:ascii="Arial" w:hAnsi="Arial" w:cs="Arial"/>
          <w:noProof/>
          <w:lang w:val="en-US"/>
        </w:rPr>
        <mc:AlternateContent>
          <mc:Choice Requires="wps">
            <w:drawing>
              <wp:anchor distT="0" distB="0" distL="114300" distR="114300" simplePos="0" relativeHeight="251666432" behindDoc="0" locked="0" layoutInCell="1" allowOverlap="1" wp14:anchorId="7316EC3C" wp14:editId="4C7B8484">
                <wp:simplePos x="0" y="0"/>
                <wp:positionH relativeFrom="column">
                  <wp:posOffset>17780</wp:posOffset>
                </wp:positionH>
                <wp:positionV relativeFrom="paragraph">
                  <wp:posOffset>3892550</wp:posOffset>
                </wp:positionV>
                <wp:extent cx="5240020" cy="58674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5240020" cy="5867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48E66C" w14:textId="3C7F7936" w:rsidR="006E6F85" w:rsidRPr="005927CC" w:rsidRDefault="006E6F85" w:rsidP="005927CC">
                            <w:pPr>
                              <w:rPr>
                                <w:rFonts w:ascii="Arial" w:hAnsi="Arial"/>
                                <w:b/>
                                <w:i/>
                              </w:rPr>
                            </w:pPr>
                            <w:r>
                              <w:rPr>
                                <w:rFonts w:ascii="Arial" w:hAnsi="Arial"/>
                                <w:b/>
                                <w:i/>
                              </w:rPr>
                              <w:t xml:space="preserve">Figure 8: Soft skills developed during the UGRL Scholarship leadership training events and ambassadorial duties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7316EC3C" id="Text Box 13" o:spid="_x0000_s1040" type="#_x0000_t202" style="position:absolute;left:0;text-align:left;margin-left:1.4pt;margin-top:306.5pt;width:412.6pt;height:46.2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" filled="f" stroked="f">
                <v:textbox>
                  <w:txbxContent>
                    <w:p w14:paraId="1348E66C" w14:textId="3C7F7936" w:rsidR="006E6F85" w:rsidRPr="005927CC" w:rsidRDefault="006E6F85" w:rsidP="005927CC">
                      <w:pPr>
                        <w:rPr>
                          <w:rFonts w:ascii="Arial" w:hAnsi="Arial"/>
                          <w:b/>
                          <w:i/>
                        </w:rPr>
                      </w:pPr>
                      <w:r>
                        <w:rPr>
                          <w:rFonts w:ascii="Arial" w:hAnsi="Arial"/>
                          <w:b/>
                          <w:i/>
                        </w:rPr>
                        <w:t xml:space="preserve">Figure 8: Soft skills developed during the UGRL Scholarship leadership training events and ambassadorial duties </w:t>
                      </w:r>
                    </w:p>
                  </w:txbxContent>
                </v:textbox>
                <w10:wrap type="square"/>
              </v:shape>
            </w:pict>
          </mc:Fallback>
        </mc:AlternateContent>
      </w:r>
      <w:r w:rsidRPr="0016255E">
        <w:rPr>
          <w:rFonts w:ascii="Arial" w:hAnsi="Arial" w:cs="Arial"/>
          <w:noProof/>
          <w:lang w:val="en-US"/>
        </w:rPr>
        <w:drawing>
          <wp:anchor distT="0" distB="0" distL="114300" distR="114300" simplePos="0" relativeHeight="251664384" behindDoc="0" locked="0" layoutInCell="1" allowOverlap="1" wp14:anchorId="64769A63" wp14:editId="785717CB">
            <wp:simplePos x="0" y="0"/>
            <wp:positionH relativeFrom="column">
              <wp:posOffset>-323850</wp:posOffset>
            </wp:positionH>
            <wp:positionV relativeFrom="paragraph">
              <wp:posOffset>4542790</wp:posOffset>
            </wp:positionV>
            <wp:extent cx="6390640" cy="2995930"/>
            <wp:effectExtent l="0" t="0" r="10160" b="1270"/>
            <wp:wrapTight wrapText="bothSides">
              <wp:wrapPolygon edited="0">
                <wp:start x="0" y="0"/>
                <wp:lineTo x="0" y="21426"/>
                <wp:lineTo x="21548" y="21426"/>
                <wp:lineTo x="21548" y="0"/>
                <wp:lineTo x="0" y="0"/>
              </wp:wrapPolygon>
            </wp:wrapTight>
            <wp:docPr id="12" name="Picture 12" descr="Macintosh HD:Users:mbastaffmaster:Desktop:So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bastaffmaster:Desktop:Soft.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90640" cy="29959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255E">
        <w:rPr>
          <w:rFonts w:ascii="Arial" w:hAnsi="Arial" w:cs="Arial"/>
          <w:noProof/>
          <w:lang w:val="en-US"/>
        </w:rPr>
        <w:drawing>
          <wp:anchor distT="0" distB="0" distL="114300" distR="114300" simplePos="0" relativeHeight="251663360" behindDoc="0" locked="0" layoutInCell="1" allowOverlap="1" wp14:anchorId="3E6C2336" wp14:editId="4F609940">
            <wp:simplePos x="0" y="0"/>
            <wp:positionH relativeFrom="column">
              <wp:posOffset>-370205</wp:posOffset>
            </wp:positionH>
            <wp:positionV relativeFrom="paragraph">
              <wp:posOffset>802640</wp:posOffset>
            </wp:positionV>
            <wp:extent cx="6186170" cy="2680335"/>
            <wp:effectExtent l="0" t="0" r="11430" b="12065"/>
            <wp:wrapTight wrapText="bothSides">
              <wp:wrapPolygon edited="0">
                <wp:start x="0" y="0"/>
                <wp:lineTo x="0" y="21493"/>
                <wp:lineTo x="21551" y="21493"/>
                <wp:lineTo x="21551" y="0"/>
                <wp:lineTo x="0" y="0"/>
              </wp:wrapPolygon>
            </wp:wrapTight>
            <wp:docPr id="6" name="Picture 6" descr="Macintosh HD:Users:mbastaffmaster:Desktop:H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bastaffmaster:Desktop:Hard.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86170" cy="2680335"/>
                    </a:xfrm>
                    <a:prstGeom prst="rect">
                      <a:avLst/>
                    </a:prstGeom>
                    <a:noFill/>
                    <a:ln>
                      <a:noFill/>
                    </a:ln>
                  </pic:spPr>
                </pic:pic>
              </a:graphicData>
            </a:graphic>
            <wp14:sizeRelH relativeFrom="page">
              <wp14:pctWidth>0</wp14:pctWidth>
            </wp14:sizeRelH>
            <wp14:sizeRelV relativeFrom="page">
              <wp14:pctHeight>0</wp14:pctHeight>
            </wp14:sizeRelV>
          </wp:anchor>
        </w:drawing>
      </w:r>
      <w:r w:rsidR="009E6546" w:rsidRPr="0016255E">
        <w:rPr>
          <w:rFonts w:ascii="Arial" w:hAnsi="Arial" w:cs="Arial"/>
          <w:noProof/>
          <w:lang w:val="en-US"/>
        </w:rPr>
        <mc:AlternateContent>
          <mc:Choice Requires="wps">
            <w:drawing>
              <wp:anchor distT="0" distB="0" distL="114300" distR="114300" simplePos="0" relativeHeight="251662336" behindDoc="0" locked="0" layoutInCell="1" allowOverlap="1" wp14:anchorId="71739D59" wp14:editId="4EBA5ED6">
                <wp:simplePos x="0" y="0"/>
                <wp:positionH relativeFrom="column">
                  <wp:posOffset>-17585</wp:posOffset>
                </wp:positionH>
                <wp:positionV relativeFrom="paragraph">
                  <wp:posOffset>71853</wp:posOffset>
                </wp:positionV>
                <wp:extent cx="5240216" cy="832338"/>
                <wp:effectExtent l="0" t="0" r="0" b="6350"/>
                <wp:wrapSquare wrapText="bothSides"/>
                <wp:docPr id="5" name="Text Box 5"/>
                <wp:cNvGraphicFramePr/>
                <a:graphic xmlns:a="http://schemas.openxmlformats.org/drawingml/2006/main">
                  <a:graphicData uri="http://schemas.microsoft.com/office/word/2010/wordprocessingShape">
                    <wps:wsp>
                      <wps:cNvSpPr txBox="1"/>
                      <wps:spPr>
                        <a:xfrm>
                          <a:off x="0" y="0"/>
                          <a:ext cx="5240216" cy="832338"/>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38CC4F" w14:textId="2AE4BF0F" w:rsidR="006E6F85" w:rsidRPr="005927CC" w:rsidRDefault="006E6F85" w:rsidP="005927CC">
                            <w:pPr>
                              <w:rPr>
                                <w:rFonts w:ascii="Arial" w:hAnsi="Arial"/>
                                <w:b/>
                                <w:i/>
                              </w:rPr>
                            </w:pPr>
                            <w:r>
                              <w:rPr>
                                <w:rFonts w:ascii="Arial" w:hAnsi="Arial"/>
                                <w:b/>
                                <w:i/>
                              </w:rPr>
                              <w:t xml:space="preserve">Figure 7: Hard skills developed during the UGRL Scholarship research period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 w14:anchorId="71739D59" id="Text Box 5" o:spid="_x0000_s1041" type="#_x0000_t202" style="position:absolute;left:0;text-align:left;margin-left:-1.4pt;margin-top:5.65pt;width:412.6pt;height:65.5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" filled="f" stroked="f">
                <v:textbox>
                  <w:txbxContent>
                    <w:p w14:paraId="7538CC4F" w14:textId="2AE4BF0F" w:rsidR="006E6F85" w:rsidRPr="005927CC" w:rsidRDefault="006E6F85" w:rsidP="005927CC">
                      <w:pPr>
                        <w:rPr>
                          <w:rFonts w:ascii="Arial" w:hAnsi="Arial"/>
                          <w:b/>
                          <w:i/>
                        </w:rPr>
                      </w:pPr>
                      <w:r>
                        <w:rPr>
                          <w:rFonts w:ascii="Arial" w:hAnsi="Arial"/>
                          <w:b/>
                          <w:i/>
                        </w:rPr>
                        <w:t xml:space="preserve">Figure 7: Hard skills developed during the UGRL Scholarship research period </w:t>
                      </w:r>
                    </w:p>
                  </w:txbxContent>
                </v:textbox>
                <w10:wrap type="square"/>
              </v:shape>
            </w:pict>
          </mc:Fallback>
        </mc:AlternateContent>
      </w:r>
      <w:r w:rsidR="00D83EE9" w:rsidRPr="0016255E">
        <w:rPr>
          <w:rFonts w:ascii="Arial" w:hAnsi="Arial" w:cs="Arial"/>
        </w:rPr>
        <w:br w:type="page"/>
      </w:r>
    </w:p>
    <w:p w14:paraId="1DF53BCD" w14:textId="22D6F78F" w:rsidR="004232C2" w:rsidRPr="0016255E" w:rsidRDefault="00F5491B" w:rsidP="00665F24">
      <w:pPr>
        <w:pStyle w:val="Heading1"/>
        <w:jc w:val="both"/>
        <w:rPr>
          <w:rFonts w:ascii="Arial" w:hAnsi="Arial" w:cs="Arial"/>
        </w:rPr>
      </w:pPr>
      <w:r w:rsidRPr="0016255E">
        <w:rPr>
          <w:rFonts w:ascii="Arial" w:hAnsi="Arial" w:cs="Arial"/>
        </w:rPr>
        <w:lastRenderedPageBreak/>
        <w:t xml:space="preserve">How the UGRL Scholarship </w:t>
      </w:r>
      <w:r w:rsidR="00594E46" w:rsidRPr="0016255E">
        <w:rPr>
          <w:rFonts w:ascii="Arial" w:hAnsi="Arial" w:cs="Arial"/>
        </w:rPr>
        <w:t xml:space="preserve">has </w:t>
      </w:r>
      <w:r w:rsidRPr="0016255E">
        <w:rPr>
          <w:rFonts w:ascii="Arial" w:hAnsi="Arial" w:cs="Arial"/>
        </w:rPr>
        <w:t>contributed to my career plans</w:t>
      </w:r>
    </w:p>
    <w:p w14:paraId="1F4E887D" w14:textId="77777777" w:rsidR="00594E46" w:rsidRPr="0016255E" w:rsidRDefault="00594E46" w:rsidP="00665F24">
      <w:pPr>
        <w:jc w:val="both"/>
        <w:rPr>
          <w:rFonts w:ascii="Arial" w:hAnsi="Arial" w:cs="Arial"/>
        </w:rPr>
      </w:pPr>
    </w:p>
    <w:p w14:paraId="1A37D96E" w14:textId="453E8F00" w:rsidR="00D2458B" w:rsidRPr="0016255E" w:rsidRDefault="00D2458B" w:rsidP="00665F24">
      <w:pPr>
        <w:spacing w:line="360" w:lineRule="auto"/>
        <w:jc w:val="both"/>
        <w:rPr>
          <w:rFonts w:ascii="Arial" w:hAnsi="Arial" w:cs="Arial"/>
        </w:rPr>
      </w:pPr>
      <w:r w:rsidRPr="0016255E">
        <w:rPr>
          <w:rFonts w:ascii="Arial" w:hAnsi="Arial" w:cs="Arial"/>
        </w:rPr>
        <w:tab/>
        <w:t xml:space="preserve">Having been equipped with the relevant research and leadership skills, and engaging in opportunities that involve volunteering and networking, I believe that I have a clearer idea of my future career plans while the skills acquired would increase my employability. After working in an office for 6 weeks, and attending meetings and talks </w:t>
      </w:r>
      <w:r w:rsidR="004232C2" w:rsidRPr="0016255E">
        <w:rPr>
          <w:rFonts w:ascii="Arial" w:hAnsi="Arial" w:cs="Arial"/>
        </w:rPr>
        <w:t>designed for lecturers and post-graduate students, I have embraced the notion of contributing to current research in a professional environment. This also helped me to realise that I would like a career that balances both technical office work, and practical outdoor fieldwork.</w:t>
      </w:r>
      <w:r w:rsidR="00941CDC" w:rsidRPr="0016255E">
        <w:rPr>
          <w:rFonts w:ascii="Arial" w:hAnsi="Arial" w:cs="Arial"/>
        </w:rPr>
        <w:t xml:space="preserve"> </w:t>
      </w:r>
      <w:r w:rsidR="001528AA" w:rsidRPr="0016255E">
        <w:rPr>
          <w:rFonts w:ascii="Arial" w:hAnsi="Arial" w:cs="Arial"/>
        </w:rPr>
        <w:t xml:space="preserve"> (COMPLETE AFTER THE LAST 3 WEEKS)</w:t>
      </w:r>
    </w:p>
    <w:p w14:paraId="6EEF096F" w14:textId="25DE1526" w:rsidR="00941CDC" w:rsidRPr="0016255E" w:rsidRDefault="00941CDC" w:rsidP="00665F24">
      <w:pPr>
        <w:spacing w:line="360" w:lineRule="auto"/>
        <w:jc w:val="both"/>
        <w:rPr>
          <w:rFonts w:ascii="Arial" w:hAnsi="Arial" w:cs="Arial"/>
          <w:color w:val="FF0000"/>
        </w:rPr>
      </w:pPr>
      <w:r w:rsidRPr="0016255E">
        <w:rPr>
          <w:rFonts w:ascii="Arial" w:hAnsi="Arial" w:cs="Arial"/>
          <w:color w:val="FF0000"/>
        </w:rPr>
        <w:t>(By the end of the 6 weeks, I’d probably not finished the whole project – so I can’t really say I know whether this is the field for me yet until next year’s report)</w:t>
      </w:r>
    </w:p>
    <w:p w14:paraId="66AA7FE4" w14:textId="77777777" w:rsidR="00563EF1" w:rsidRPr="0016255E" w:rsidRDefault="00563EF1" w:rsidP="00665F24">
      <w:pPr>
        <w:spacing w:line="360" w:lineRule="auto"/>
        <w:jc w:val="both"/>
        <w:rPr>
          <w:rFonts w:ascii="Arial" w:hAnsi="Arial" w:cs="Arial"/>
        </w:rPr>
      </w:pPr>
    </w:p>
    <w:p w14:paraId="35F939A7" w14:textId="53B86C6B" w:rsidR="00563EF1" w:rsidRPr="0016255E" w:rsidRDefault="00563EF1" w:rsidP="00665F24">
      <w:pPr>
        <w:spacing w:line="360" w:lineRule="auto"/>
        <w:jc w:val="both"/>
        <w:rPr>
          <w:rFonts w:ascii="Arial" w:hAnsi="Arial" w:cs="Arial"/>
          <w:b/>
        </w:rPr>
      </w:pPr>
      <w:r w:rsidRPr="0016255E">
        <w:rPr>
          <w:rFonts w:ascii="Arial" w:hAnsi="Arial" w:cs="Arial"/>
          <w:b/>
        </w:rPr>
        <w:t>Manchester RMET Conference 4-6 July 2016</w:t>
      </w:r>
      <w:r w:rsidR="005F01B0" w:rsidRPr="0016255E">
        <w:rPr>
          <w:rFonts w:ascii="Arial" w:hAnsi="Arial" w:cs="Arial"/>
          <w:b/>
        </w:rPr>
        <w:t xml:space="preserve"> – IN DC!</w:t>
      </w:r>
    </w:p>
    <w:p w14:paraId="51B3349A" w14:textId="09605943" w:rsidR="00A840FA" w:rsidRPr="0016255E" w:rsidRDefault="007D2A4E" w:rsidP="00585B71">
      <w:pPr>
        <w:suppressAutoHyphens w:val="0"/>
        <w:jc w:val="both"/>
        <w:rPr>
          <w:rFonts w:ascii="Arial" w:eastAsia="Lucida Sans Unicode" w:hAnsi="Arial" w:cs="Arial"/>
          <w:b/>
          <w:sz w:val="28"/>
          <w:szCs w:val="28"/>
        </w:rPr>
      </w:pPr>
      <w:r w:rsidRPr="0016255E">
        <w:rPr>
          <w:rFonts w:ascii="Arial" w:hAnsi="Arial" w:cs="Arial"/>
          <w:b/>
        </w:rPr>
        <w:br w:type="page"/>
      </w:r>
    </w:p>
    <w:p w14:paraId="62F5D23B" w14:textId="153E12B5" w:rsidR="00A840FA" w:rsidRPr="0016255E" w:rsidRDefault="00585B71" w:rsidP="00665F24">
      <w:pPr>
        <w:pStyle w:val="Heading1"/>
        <w:jc w:val="both"/>
        <w:rPr>
          <w:rFonts w:ascii="Arial" w:hAnsi="Arial" w:cs="Arial"/>
        </w:rPr>
      </w:pPr>
      <w:r w:rsidRPr="0016255E">
        <w:rPr>
          <w:rFonts w:ascii="Arial" w:hAnsi="Arial" w:cs="Arial"/>
        </w:rPr>
        <w:lastRenderedPageBreak/>
        <w:t>References</w:t>
      </w:r>
    </w:p>
    <w:p w14:paraId="0B8F1CEB" w14:textId="77777777" w:rsidR="00A840FA" w:rsidRPr="0016255E" w:rsidRDefault="00A840FA" w:rsidP="00665F24">
      <w:pPr>
        <w:spacing w:line="360" w:lineRule="auto"/>
        <w:jc w:val="both"/>
        <w:rPr>
          <w:rFonts w:ascii="Arial" w:hAnsi="Arial" w:cs="Arial"/>
          <w:color w:val="FF0000"/>
        </w:rPr>
      </w:pPr>
    </w:p>
    <w:p w14:paraId="0C55240A" w14:textId="2F5C6770" w:rsidR="00A840FA" w:rsidRPr="0016255E" w:rsidRDefault="00AE0C31" w:rsidP="003E718F">
      <w:pPr>
        <w:spacing w:line="360" w:lineRule="auto"/>
        <w:jc w:val="both"/>
        <w:rPr>
          <w:rFonts w:ascii="Arial" w:hAnsi="Arial" w:cs="Arial"/>
          <w:color w:val="auto"/>
        </w:rPr>
      </w:pPr>
      <w:r w:rsidRPr="0016255E">
        <w:rPr>
          <w:rFonts w:ascii="Arial" w:hAnsi="Arial" w:cs="Arial"/>
          <w:color w:val="auto"/>
        </w:rPr>
        <w:t xml:space="preserve">Birch, C.E., Webster, S., Peatman, S.C., Parker, D.J., Matthews, A.J., Li, Y., and </w:t>
      </w:r>
      <w:proofErr w:type="spellStart"/>
      <w:r w:rsidRPr="0016255E">
        <w:rPr>
          <w:rFonts w:ascii="Arial" w:hAnsi="Arial" w:cs="Arial"/>
          <w:color w:val="auto"/>
        </w:rPr>
        <w:t>Hassim</w:t>
      </w:r>
      <w:proofErr w:type="spellEnd"/>
      <w:r w:rsidRPr="0016255E">
        <w:rPr>
          <w:rFonts w:ascii="Arial" w:hAnsi="Arial" w:cs="Arial"/>
          <w:color w:val="auto"/>
        </w:rPr>
        <w:t xml:space="preserve">, M.E.E. 2016. Scale Interactions between the MJO and the Western Maritime Continent. </w:t>
      </w:r>
      <w:r w:rsidRPr="0016255E">
        <w:rPr>
          <w:rFonts w:ascii="Arial" w:hAnsi="Arial" w:cs="Arial"/>
          <w:i/>
          <w:color w:val="auto"/>
        </w:rPr>
        <w:t>Journal of Climate</w:t>
      </w:r>
      <w:r w:rsidRPr="0016255E">
        <w:rPr>
          <w:rFonts w:ascii="Arial" w:hAnsi="Arial" w:cs="Arial"/>
          <w:color w:val="auto"/>
        </w:rPr>
        <w:t xml:space="preserve">. </w:t>
      </w:r>
      <w:r w:rsidRPr="0016255E">
        <w:rPr>
          <w:rFonts w:ascii="Arial" w:hAnsi="Arial" w:cs="Arial"/>
          <w:b/>
          <w:color w:val="auto"/>
        </w:rPr>
        <w:t>29</w:t>
      </w:r>
      <w:r w:rsidRPr="0016255E">
        <w:rPr>
          <w:rFonts w:ascii="Arial" w:hAnsi="Arial" w:cs="Arial"/>
          <w:color w:val="auto"/>
        </w:rPr>
        <w:t>(7), pp.</w:t>
      </w:r>
      <w:r w:rsidR="00585B71" w:rsidRPr="0016255E">
        <w:rPr>
          <w:rFonts w:ascii="Arial" w:hAnsi="Arial" w:cs="Arial"/>
          <w:color w:val="auto"/>
        </w:rPr>
        <w:t xml:space="preserve"> </w:t>
      </w:r>
      <w:r w:rsidRPr="0016255E">
        <w:rPr>
          <w:rFonts w:ascii="Arial" w:hAnsi="Arial" w:cs="Arial"/>
          <w:color w:val="auto"/>
        </w:rPr>
        <w:t>2471-2492.</w:t>
      </w:r>
    </w:p>
    <w:p w14:paraId="504D18F6" w14:textId="77777777" w:rsidR="00585B71" w:rsidRDefault="00585B71" w:rsidP="003E718F">
      <w:pPr>
        <w:spacing w:line="360" w:lineRule="auto"/>
        <w:jc w:val="both"/>
        <w:rPr>
          <w:rFonts w:ascii="Arial" w:hAnsi="Arial" w:cs="Arial"/>
          <w:color w:val="auto"/>
        </w:rPr>
      </w:pPr>
    </w:p>
    <w:p w14:paraId="2573F310" w14:textId="49189FF3" w:rsidR="005D2B2D" w:rsidRPr="003E718F" w:rsidRDefault="005D2B2D" w:rsidP="003E718F">
      <w:pPr>
        <w:widowControl w:val="0"/>
        <w:suppressAutoHyphens w:val="0"/>
        <w:autoSpaceDE w:val="0"/>
        <w:autoSpaceDN w:val="0"/>
        <w:adjustRightInd w:val="0"/>
        <w:spacing w:line="360" w:lineRule="auto"/>
        <w:jc w:val="both"/>
        <w:rPr>
          <w:rFonts w:ascii="Arial" w:hAnsi="Arial" w:cs="Arial"/>
          <w:color w:val="auto"/>
          <w:lang w:val="en-US"/>
        </w:rPr>
      </w:pPr>
      <w:r w:rsidRPr="003E718F">
        <w:rPr>
          <w:rFonts w:ascii="Arial" w:hAnsi="Arial" w:cs="Arial"/>
          <w:color w:val="auto"/>
        </w:rPr>
        <w:t>Mori, S., Jun-</w:t>
      </w:r>
      <w:proofErr w:type="spellStart"/>
      <w:r w:rsidRPr="003E718F">
        <w:rPr>
          <w:rFonts w:ascii="Arial" w:hAnsi="Arial" w:cs="Arial"/>
          <w:color w:val="auto"/>
        </w:rPr>
        <w:t>Ichi</w:t>
      </w:r>
      <w:proofErr w:type="spellEnd"/>
      <w:r w:rsidRPr="003E718F">
        <w:rPr>
          <w:rFonts w:ascii="Arial" w:hAnsi="Arial" w:cs="Arial"/>
          <w:color w:val="auto"/>
        </w:rPr>
        <w:t xml:space="preserve">, H., </w:t>
      </w:r>
      <w:proofErr w:type="spellStart"/>
      <w:r w:rsidRPr="003E718F">
        <w:rPr>
          <w:rFonts w:ascii="Arial" w:hAnsi="Arial" w:cs="Arial"/>
          <w:color w:val="auto"/>
        </w:rPr>
        <w:t>Tauhid</w:t>
      </w:r>
      <w:proofErr w:type="spellEnd"/>
      <w:r w:rsidRPr="003E718F">
        <w:rPr>
          <w:rFonts w:ascii="Arial" w:hAnsi="Arial" w:cs="Arial"/>
          <w:color w:val="auto"/>
        </w:rPr>
        <w:t xml:space="preserve">, Y.I., and Yamanaka, M.D. 2004. </w:t>
      </w:r>
      <w:r w:rsidRPr="003E718F">
        <w:rPr>
          <w:rFonts w:ascii="Arial" w:hAnsi="Arial" w:cs="Arial"/>
          <w:color w:val="auto"/>
          <w:lang w:val="en-US"/>
        </w:rPr>
        <w:t xml:space="preserve">Diurnal Land–Sea Rainfall Peak Migration over Sumatera Island, Indonesian Maritime Continent, Observed by TRMM Satellite and Intensive </w:t>
      </w:r>
      <w:proofErr w:type="spellStart"/>
      <w:r w:rsidRPr="003E718F">
        <w:rPr>
          <w:rFonts w:ascii="Arial" w:hAnsi="Arial" w:cs="Arial"/>
          <w:color w:val="auto"/>
          <w:lang w:val="en-US"/>
        </w:rPr>
        <w:t>Rawinsonde</w:t>
      </w:r>
      <w:proofErr w:type="spellEnd"/>
      <w:r w:rsidRPr="003E718F">
        <w:rPr>
          <w:rFonts w:ascii="Arial" w:hAnsi="Arial" w:cs="Arial"/>
          <w:color w:val="auto"/>
          <w:lang w:val="en-US"/>
        </w:rPr>
        <w:t xml:space="preserve"> Soundings. </w:t>
      </w:r>
      <w:r w:rsidRPr="003E718F">
        <w:rPr>
          <w:rFonts w:ascii="Arial" w:hAnsi="Arial" w:cs="Arial"/>
          <w:i/>
          <w:color w:val="auto"/>
          <w:lang w:val="en-US"/>
        </w:rPr>
        <w:t xml:space="preserve">Monthly Weather Review. </w:t>
      </w:r>
      <w:r w:rsidRPr="003E718F">
        <w:rPr>
          <w:rFonts w:ascii="Arial" w:hAnsi="Arial" w:cs="Arial"/>
          <w:b/>
          <w:color w:val="auto"/>
          <w:lang w:val="en-US"/>
        </w:rPr>
        <w:t>132</w:t>
      </w:r>
      <w:r w:rsidRPr="003E718F">
        <w:rPr>
          <w:rFonts w:ascii="Arial" w:hAnsi="Arial" w:cs="Arial"/>
          <w:color w:val="auto"/>
          <w:lang w:val="en-US"/>
        </w:rPr>
        <w:t>(8), pp. 2021-2039.</w:t>
      </w:r>
    </w:p>
    <w:p w14:paraId="7F612A08" w14:textId="77777777" w:rsidR="005D2B2D" w:rsidRPr="0016255E" w:rsidRDefault="005D2B2D" w:rsidP="003E718F">
      <w:pPr>
        <w:spacing w:line="360" w:lineRule="auto"/>
        <w:jc w:val="both"/>
        <w:rPr>
          <w:rFonts w:ascii="Arial" w:hAnsi="Arial" w:cs="Arial"/>
          <w:color w:val="auto"/>
        </w:rPr>
      </w:pPr>
    </w:p>
    <w:p w14:paraId="38C362FE" w14:textId="5BF05E3E" w:rsidR="00585B71" w:rsidRPr="0016255E" w:rsidRDefault="00585B71" w:rsidP="003E718F">
      <w:pPr>
        <w:spacing w:line="360" w:lineRule="auto"/>
        <w:jc w:val="both"/>
        <w:rPr>
          <w:rFonts w:ascii="Arial" w:hAnsi="Arial" w:cs="Arial"/>
          <w:color w:val="auto"/>
        </w:rPr>
      </w:pPr>
      <w:r w:rsidRPr="0016255E">
        <w:rPr>
          <w:rFonts w:ascii="Arial" w:hAnsi="Arial" w:cs="Arial"/>
          <w:color w:val="auto"/>
        </w:rPr>
        <w:t xml:space="preserve">Wheeler, M.C. and Hendon, H.H. 2004. An All-Season Real-Time Multivariate MJO Index: Development of an Index for Monitoring and Prediction. </w:t>
      </w:r>
      <w:r w:rsidRPr="0016255E">
        <w:rPr>
          <w:rFonts w:ascii="Arial" w:hAnsi="Arial" w:cs="Arial"/>
          <w:i/>
          <w:color w:val="auto"/>
        </w:rPr>
        <w:t>Monthly Weather Review</w:t>
      </w:r>
      <w:r w:rsidRPr="0016255E">
        <w:rPr>
          <w:rFonts w:ascii="Arial" w:hAnsi="Arial" w:cs="Arial"/>
          <w:color w:val="auto"/>
        </w:rPr>
        <w:t xml:space="preserve">. </w:t>
      </w:r>
      <w:r w:rsidRPr="0016255E">
        <w:rPr>
          <w:rFonts w:ascii="Arial" w:hAnsi="Arial" w:cs="Arial"/>
          <w:b/>
          <w:color w:val="auto"/>
        </w:rPr>
        <w:t>132</w:t>
      </w:r>
      <w:r w:rsidRPr="0016255E">
        <w:rPr>
          <w:rFonts w:ascii="Arial" w:hAnsi="Arial" w:cs="Arial"/>
          <w:color w:val="auto"/>
        </w:rPr>
        <w:t>(8), pp. 1917-1932.</w:t>
      </w:r>
    </w:p>
    <w:p w14:paraId="6BB3AE9E" w14:textId="77777777" w:rsidR="00A840FA" w:rsidRPr="0016255E" w:rsidRDefault="00A840FA" w:rsidP="00665F24">
      <w:pPr>
        <w:spacing w:line="360" w:lineRule="auto"/>
        <w:jc w:val="both"/>
        <w:rPr>
          <w:rFonts w:ascii="Arial" w:hAnsi="Arial" w:cs="Arial"/>
        </w:rPr>
      </w:pPr>
    </w:p>
    <w:p w14:paraId="673EE6AC" w14:textId="77777777" w:rsidR="00A840FA" w:rsidRPr="0016255E" w:rsidRDefault="00A840FA" w:rsidP="00665F24">
      <w:pPr>
        <w:spacing w:line="360" w:lineRule="auto"/>
        <w:jc w:val="both"/>
        <w:rPr>
          <w:rFonts w:ascii="Arial" w:hAnsi="Arial" w:cs="Arial"/>
        </w:rPr>
      </w:pPr>
    </w:p>
    <w:p w14:paraId="4F6AE84E" w14:textId="77777777" w:rsidR="00A840FA" w:rsidRPr="0016255E" w:rsidRDefault="00A840FA" w:rsidP="00665F24">
      <w:pPr>
        <w:spacing w:line="360" w:lineRule="auto"/>
        <w:jc w:val="both"/>
        <w:rPr>
          <w:rFonts w:ascii="Arial" w:hAnsi="Arial" w:cs="Arial"/>
        </w:rPr>
      </w:pPr>
    </w:p>
    <w:sectPr w:rsidR="00A840FA" w:rsidRPr="0016255E">
      <w:pgSz w:w="11906" w:h="16838"/>
      <w:pgMar w:top="1440" w:right="1800" w:bottom="1440" w:left="1800" w:header="0" w:footer="0" w:gutter="0"/>
      <w:cols w:space="720"/>
      <w:formProt w:val="0"/>
      <w:docGrid w:linePitch="360" w:charSpace="-6145"/>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56" w:author="Cathryn Birch" w:date="2016-06-30T16:32:00Z" w:initials="CB">
    <w:p w14:paraId="16A3BD12" w14:textId="26D0969F" w:rsidR="006E6F85" w:rsidRDefault="006E6F85">
      <w:pPr>
        <w:pStyle w:val="CommentText"/>
      </w:pPr>
      <w:r>
        <w:rPr>
          <w:rStyle w:val="CommentReference"/>
        </w:rPr>
        <w:annotationRef/>
      </w:r>
      <w:r>
        <w:t>Correlation implies a specific thing – the value of Pearson’s correlation coefficient. Better to use ‘relationship’</w:t>
      </w:r>
    </w:p>
  </w:comment>
  <w:comment w:id="67" w:author="Cathryn Birch" w:date="2016-06-30T16:33:00Z" w:initials="CB">
    <w:p w14:paraId="58D01830" w14:textId="30082D5F" w:rsidR="00736A33" w:rsidRDefault="00736A33">
      <w:pPr>
        <w:pStyle w:val="CommentText"/>
      </w:pPr>
      <w:r>
        <w:rPr>
          <w:rStyle w:val="CommentReference"/>
        </w:rPr>
        <w:annotationRef/>
      </w:r>
      <w:r>
        <w:t>Put this text and the Mori et al figure at the beginning, before the MJO text.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6A3BD12" w15:done="0"/>
  <w15:commentEx w15:paraId="58D01830"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OpenSymbol">
    <w:altName w:val="Arial Unicode MS"/>
    <w:charset w:val="02"/>
    <w:family w:val="auto"/>
    <w:pitch w:val="default"/>
  </w:font>
  <w:font w:name="ＭＳ 明朝">
    <w:panose1 w:val="00000000000000000000"/>
    <w:charset w:val="80"/>
    <w:family w:val="roman"/>
    <w:notTrueType/>
    <w:pitch w:val="fixed"/>
    <w:sig w:usb0="00000001" w:usb1="08070000" w:usb2="00000010" w:usb3="00000000" w:csb0="00020000" w:csb1="00000000"/>
  </w:font>
  <w:font w:name="Arial">
    <w:panose1 w:val="020B060402020202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Liberation Sans">
    <w:altName w:val="Arial"/>
    <w:charset w:val="01"/>
    <w:family w:val="swiss"/>
    <w:pitch w:val="variable"/>
  </w:font>
  <w:font w:name="Lucida Sans Unicode">
    <w:panose1 w:val="020B0602030504020204"/>
    <w:charset w:val="00"/>
    <w:family w:val="auto"/>
    <w:pitch w:val="variable"/>
    <w:sig w:usb0="00000003" w:usb1="00000000" w:usb2="00000000" w:usb3="00000000" w:csb0="00000001" w:csb1="00000000"/>
  </w:font>
  <w:font w:name="Lohit Devanagari">
    <w:panose1 w:val="00000000000000000000"/>
    <w:charset w:val="00"/>
    <w:family w:val="roman"/>
    <w:notTrueType/>
    <w:pitch w:val="default"/>
  </w:font>
  <w:font w:name="Lucida Grande">
    <w:panose1 w:val="020B0600040502020204"/>
    <w:charset w:val="00"/>
    <w:family w:val="auto"/>
    <w:pitch w:val="variable"/>
    <w:sig w:usb0="E1000AEF" w:usb1="5000A1FF" w:usb2="00000000" w:usb3="00000000" w:csb0="000001B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AF3C87"/>
    <w:multiLevelType w:val="multilevel"/>
    <w:tmpl w:val="B238A11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367614E8"/>
    <w:multiLevelType w:val="hybridMultilevel"/>
    <w:tmpl w:val="075A50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9B3293D"/>
    <w:multiLevelType w:val="multilevel"/>
    <w:tmpl w:val="AA92245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nsid w:val="5A4D0F60"/>
    <w:multiLevelType w:val="hybridMultilevel"/>
    <w:tmpl w:val="70D28CEA"/>
    <w:lvl w:ilvl="0" w:tplc="F0C41058">
      <w:start w:val="1"/>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thryn Birch">
    <w15:presenceInfo w15:providerId="AD" w15:userId="S-1-5-21-1390067357-1993962763-725345543-2980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40FA"/>
    <w:rsid w:val="00015511"/>
    <w:rsid w:val="00026F0F"/>
    <w:rsid w:val="00034CC6"/>
    <w:rsid w:val="00073AD0"/>
    <w:rsid w:val="00077181"/>
    <w:rsid w:val="000906BD"/>
    <w:rsid w:val="00096647"/>
    <w:rsid w:val="00097C47"/>
    <w:rsid w:val="000A59F9"/>
    <w:rsid w:val="000C3B1D"/>
    <w:rsid w:val="000C52ED"/>
    <w:rsid w:val="000D04C9"/>
    <w:rsid w:val="000D1C92"/>
    <w:rsid w:val="000D6627"/>
    <w:rsid w:val="000E689B"/>
    <w:rsid w:val="000F35F5"/>
    <w:rsid w:val="000F4550"/>
    <w:rsid w:val="0010318F"/>
    <w:rsid w:val="00122540"/>
    <w:rsid w:val="00131AA2"/>
    <w:rsid w:val="00132542"/>
    <w:rsid w:val="001528AA"/>
    <w:rsid w:val="00161C54"/>
    <w:rsid w:val="00162004"/>
    <w:rsid w:val="0016255E"/>
    <w:rsid w:val="0018366B"/>
    <w:rsid w:val="001970CA"/>
    <w:rsid w:val="001A2C56"/>
    <w:rsid w:val="001B14BE"/>
    <w:rsid w:val="001C387D"/>
    <w:rsid w:val="001D11A8"/>
    <w:rsid w:val="001E49E1"/>
    <w:rsid w:val="00231F41"/>
    <w:rsid w:val="00266B59"/>
    <w:rsid w:val="00271BE9"/>
    <w:rsid w:val="00281835"/>
    <w:rsid w:val="002875B6"/>
    <w:rsid w:val="002A095C"/>
    <w:rsid w:val="002A6F1B"/>
    <w:rsid w:val="002E1EDA"/>
    <w:rsid w:val="002F06CD"/>
    <w:rsid w:val="0033158F"/>
    <w:rsid w:val="003323B6"/>
    <w:rsid w:val="00333629"/>
    <w:rsid w:val="00340F8E"/>
    <w:rsid w:val="003649A3"/>
    <w:rsid w:val="003734E6"/>
    <w:rsid w:val="00376E21"/>
    <w:rsid w:val="00386C15"/>
    <w:rsid w:val="00396C94"/>
    <w:rsid w:val="003B2013"/>
    <w:rsid w:val="003B684A"/>
    <w:rsid w:val="003C63DF"/>
    <w:rsid w:val="003D268C"/>
    <w:rsid w:val="003E718F"/>
    <w:rsid w:val="004022C1"/>
    <w:rsid w:val="00412EEF"/>
    <w:rsid w:val="00417EDC"/>
    <w:rsid w:val="004232C2"/>
    <w:rsid w:val="00456DE5"/>
    <w:rsid w:val="00466F1F"/>
    <w:rsid w:val="0048015F"/>
    <w:rsid w:val="00485075"/>
    <w:rsid w:val="004947BE"/>
    <w:rsid w:val="004A1E07"/>
    <w:rsid w:val="004A25F6"/>
    <w:rsid w:val="004C1CC0"/>
    <w:rsid w:val="004C4BCC"/>
    <w:rsid w:val="004E68A3"/>
    <w:rsid w:val="00501B58"/>
    <w:rsid w:val="0051202A"/>
    <w:rsid w:val="00515A92"/>
    <w:rsid w:val="00515E64"/>
    <w:rsid w:val="00523BF6"/>
    <w:rsid w:val="00550832"/>
    <w:rsid w:val="00563EF1"/>
    <w:rsid w:val="005655F7"/>
    <w:rsid w:val="00583A2A"/>
    <w:rsid w:val="00585B71"/>
    <w:rsid w:val="005911E7"/>
    <w:rsid w:val="005927CC"/>
    <w:rsid w:val="00594E46"/>
    <w:rsid w:val="005A51D5"/>
    <w:rsid w:val="005B296C"/>
    <w:rsid w:val="005D0348"/>
    <w:rsid w:val="005D2B2D"/>
    <w:rsid w:val="005E5BE4"/>
    <w:rsid w:val="005F01B0"/>
    <w:rsid w:val="005F42DD"/>
    <w:rsid w:val="0060352A"/>
    <w:rsid w:val="00603E28"/>
    <w:rsid w:val="0064048C"/>
    <w:rsid w:val="00640CAD"/>
    <w:rsid w:val="0064421C"/>
    <w:rsid w:val="0065056C"/>
    <w:rsid w:val="00656673"/>
    <w:rsid w:val="00665F24"/>
    <w:rsid w:val="00686989"/>
    <w:rsid w:val="006E45CD"/>
    <w:rsid w:val="006E4983"/>
    <w:rsid w:val="006E6F85"/>
    <w:rsid w:val="006F7D86"/>
    <w:rsid w:val="00705A24"/>
    <w:rsid w:val="0071281E"/>
    <w:rsid w:val="0072765A"/>
    <w:rsid w:val="00735CD4"/>
    <w:rsid w:val="00736A33"/>
    <w:rsid w:val="00751256"/>
    <w:rsid w:val="00774C94"/>
    <w:rsid w:val="007A1A10"/>
    <w:rsid w:val="007C3FB8"/>
    <w:rsid w:val="007D2A4E"/>
    <w:rsid w:val="0081641F"/>
    <w:rsid w:val="008513C0"/>
    <w:rsid w:val="00856276"/>
    <w:rsid w:val="008708A5"/>
    <w:rsid w:val="00882A25"/>
    <w:rsid w:val="00883E29"/>
    <w:rsid w:val="00887B47"/>
    <w:rsid w:val="008B16DF"/>
    <w:rsid w:val="008C592C"/>
    <w:rsid w:val="00941CDC"/>
    <w:rsid w:val="00966583"/>
    <w:rsid w:val="009675DC"/>
    <w:rsid w:val="009A15AA"/>
    <w:rsid w:val="009A4EBB"/>
    <w:rsid w:val="009D0310"/>
    <w:rsid w:val="009E6546"/>
    <w:rsid w:val="009E683B"/>
    <w:rsid w:val="00A840FA"/>
    <w:rsid w:val="00A8607E"/>
    <w:rsid w:val="00AA527E"/>
    <w:rsid w:val="00AB2412"/>
    <w:rsid w:val="00AE0C31"/>
    <w:rsid w:val="00AE51DD"/>
    <w:rsid w:val="00AF15FB"/>
    <w:rsid w:val="00B12CDA"/>
    <w:rsid w:val="00B147CA"/>
    <w:rsid w:val="00B35E5B"/>
    <w:rsid w:val="00B67CCD"/>
    <w:rsid w:val="00B73201"/>
    <w:rsid w:val="00B82970"/>
    <w:rsid w:val="00BA35E9"/>
    <w:rsid w:val="00BC0300"/>
    <w:rsid w:val="00BC1879"/>
    <w:rsid w:val="00C12846"/>
    <w:rsid w:val="00C36401"/>
    <w:rsid w:val="00C364BD"/>
    <w:rsid w:val="00C521E1"/>
    <w:rsid w:val="00C5302A"/>
    <w:rsid w:val="00C53B5A"/>
    <w:rsid w:val="00C716CB"/>
    <w:rsid w:val="00CB431B"/>
    <w:rsid w:val="00CB43F3"/>
    <w:rsid w:val="00CC39D1"/>
    <w:rsid w:val="00CD5A7C"/>
    <w:rsid w:val="00D07CB8"/>
    <w:rsid w:val="00D2458B"/>
    <w:rsid w:val="00D25B1F"/>
    <w:rsid w:val="00D323CA"/>
    <w:rsid w:val="00D324D5"/>
    <w:rsid w:val="00D61848"/>
    <w:rsid w:val="00D64D55"/>
    <w:rsid w:val="00D83EE9"/>
    <w:rsid w:val="00DB0F2E"/>
    <w:rsid w:val="00DE33FA"/>
    <w:rsid w:val="00DE48DC"/>
    <w:rsid w:val="00E24A1B"/>
    <w:rsid w:val="00E34CFD"/>
    <w:rsid w:val="00E54F6D"/>
    <w:rsid w:val="00E57262"/>
    <w:rsid w:val="00E577DC"/>
    <w:rsid w:val="00E92DC2"/>
    <w:rsid w:val="00EA2FF5"/>
    <w:rsid w:val="00EA3229"/>
    <w:rsid w:val="00EA415E"/>
    <w:rsid w:val="00F07172"/>
    <w:rsid w:val="00F14640"/>
    <w:rsid w:val="00F16BB4"/>
    <w:rsid w:val="00F2442D"/>
    <w:rsid w:val="00F3089C"/>
    <w:rsid w:val="00F5491B"/>
    <w:rsid w:val="00F66A06"/>
    <w:rsid w:val="00F76AB1"/>
    <w:rsid w:val="00F82F6C"/>
    <w:rsid w:val="00F90524"/>
    <w:rsid w:val="00FA79F2"/>
    <w:rsid w:val="00FE0A0F"/>
    <w:rsid w:val="00FE1A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2390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color w:val="00000A"/>
      <w:sz w:val="24"/>
      <w:lang w:val="en-GB"/>
    </w:rPr>
  </w:style>
  <w:style w:type="paragraph" w:styleId="Heading1">
    <w:name w:val="heading 1"/>
    <w:basedOn w:val="Normal"/>
    <w:next w:val="Normal"/>
    <w:link w:val="Heading1Char"/>
    <w:uiPriority w:val="9"/>
    <w:qFormat/>
    <w:rsid w:val="006A5D30"/>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Heading"/>
    <w:pPr>
      <w:outlineLvl w:val="1"/>
    </w:pPr>
  </w:style>
  <w:style w:type="paragraph" w:styleId="Heading3">
    <w:name w:val="heading 3"/>
    <w:basedOn w:val="Heading"/>
    <w:pPr>
      <w:outlineLvl w:val="2"/>
    </w:pPr>
  </w:style>
  <w:style w:type="paragraph" w:styleId="Heading4">
    <w:name w:val="heading 4"/>
    <w:basedOn w:val="Normal"/>
    <w:next w:val="Normal"/>
    <w:link w:val="Heading4Char"/>
    <w:uiPriority w:val="9"/>
    <w:unhideWhenUsed/>
    <w:qFormat/>
    <w:rsid w:val="00466F1F"/>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uiPriority w:val="99"/>
    <w:unhideWhenUsed/>
    <w:rsid w:val="00585888"/>
    <w:rPr>
      <w:color w:val="0000FF" w:themeColor="hyperlink"/>
      <w:u w:val="single"/>
      <w:lang w:val="uz-Cyrl-UZ" w:eastAsia="uz-Cyrl-UZ" w:bidi="uz-Cyrl-UZ"/>
    </w:rPr>
  </w:style>
  <w:style w:type="character" w:customStyle="1" w:styleId="Heading1Char">
    <w:name w:val="Heading 1 Char"/>
    <w:basedOn w:val="DefaultParagraphFont"/>
    <w:link w:val="Heading1"/>
    <w:uiPriority w:val="9"/>
    <w:rsid w:val="006A5D30"/>
    <w:rPr>
      <w:rFonts w:asciiTheme="majorHAnsi" w:eastAsiaTheme="majorEastAsia" w:hAnsiTheme="majorHAnsi" w:cstheme="majorBidi"/>
      <w:b/>
      <w:bCs/>
      <w:color w:val="345A8A" w:themeColor="accent1" w:themeShade="B5"/>
      <w:sz w:val="32"/>
      <w:szCs w:val="32"/>
      <w:lang w:val="en-GB"/>
    </w:rPr>
  </w:style>
  <w:style w:type="character" w:customStyle="1" w:styleId="BalloonTextChar">
    <w:name w:val="Balloon Text Char"/>
    <w:basedOn w:val="DefaultParagraphFont"/>
    <w:link w:val="BalloonText"/>
    <w:uiPriority w:val="99"/>
    <w:semiHidden/>
    <w:rsid w:val="000E6278"/>
    <w:rPr>
      <w:rFonts w:ascii="Lucida Grande" w:hAnsi="Lucida Grande" w:cs="Lucida Grande"/>
      <w:sz w:val="18"/>
      <w:szCs w:val="18"/>
      <w:lang w:val="en-GB"/>
    </w:rPr>
  </w:style>
  <w:style w:type="character" w:customStyle="1" w:styleId="Bullets">
    <w:name w:val="Bullets"/>
    <w:rPr>
      <w:rFonts w:ascii="OpenSymbol" w:eastAsia="OpenSymbol" w:hAnsi="OpenSymbol" w:cs="OpenSymbol"/>
    </w:rPr>
  </w:style>
  <w:style w:type="paragraph" w:customStyle="1" w:styleId="Heading">
    <w:name w:val="Heading"/>
    <w:basedOn w:val="Normal"/>
    <w:next w:val="TextBody"/>
    <w:pPr>
      <w:keepNext/>
      <w:spacing w:before="240" w:after="120"/>
    </w:pPr>
    <w:rPr>
      <w:rFonts w:ascii="Liberation Sans" w:eastAsia="Lucida Sans Unicode" w:hAnsi="Liberation Sans" w:cs="Lohit Devanagari"/>
      <w:sz w:val="28"/>
      <w:szCs w:val="28"/>
    </w:rPr>
  </w:style>
  <w:style w:type="paragraph" w:customStyle="1" w:styleId="TextBody">
    <w:name w:val="Text Body"/>
    <w:basedOn w:val="Normal"/>
    <w:pPr>
      <w:spacing w:after="140" w:line="288" w:lineRule="auto"/>
    </w:pPr>
  </w:style>
  <w:style w:type="paragraph" w:styleId="List">
    <w:name w:val="List"/>
    <w:basedOn w:val="TextBody"/>
    <w:rPr>
      <w:rFonts w:cs="Lohit Devanagari"/>
    </w:rPr>
  </w:style>
  <w:style w:type="paragraph" w:styleId="Caption">
    <w:name w:val="caption"/>
    <w:basedOn w:val="Normal"/>
    <w:pPr>
      <w:suppressLineNumbers/>
      <w:spacing w:before="120" w:after="120"/>
    </w:pPr>
    <w:rPr>
      <w:rFonts w:cs="Lohit Devanagari"/>
      <w:i/>
      <w:iCs/>
    </w:rPr>
  </w:style>
  <w:style w:type="paragraph" w:customStyle="1" w:styleId="Index">
    <w:name w:val="Index"/>
    <w:basedOn w:val="Normal"/>
    <w:pPr>
      <w:suppressLineNumbers/>
    </w:pPr>
    <w:rPr>
      <w:rFonts w:cs="Lohit Devanagari"/>
    </w:rPr>
  </w:style>
  <w:style w:type="paragraph" w:styleId="ListParagraph">
    <w:name w:val="List Paragraph"/>
    <w:basedOn w:val="Normal"/>
    <w:uiPriority w:val="34"/>
    <w:qFormat/>
    <w:rsid w:val="006A5D30"/>
    <w:pPr>
      <w:ind w:left="720"/>
      <w:contextualSpacing/>
    </w:pPr>
  </w:style>
  <w:style w:type="paragraph" w:styleId="BalloonText">
    <w:name w:val="Balloon Text"/>
    <w:basedOn w:val="Normal"/>
    <w:link w:val="BalloonTextChar"/>
    <w:uiPriority w:val="99"/>
    <w:semiHidden/>
    <w:unhideWhenUsed/>
    <w:rsid w:val="000E6278"/>
    <w:rPr>
      <w:rFonts w:ascii="Lucida Grande" w:hAnsi="Lucida Grande" w:cs="Lucida Grande"/>
      <w:sz w:val="18"/>
      <w:szCs w:val="18"/>
    </w:rPr>
  </w:style>
  <w:style w:type="paragraph" w:customStyle="1" w:styleId="FrameContents">
    <w:name w:val="Frame Contents"/>
    <w:basedOn w:val="Normal"/>
  </w:style>
  <w:style w:type="paragraph" w:customStyle="1" w:styleId="Quotations">
    <w:name w:val="Quotations"/>
    <w:basedOn w:val="Normal"/>
  </w:style>
  <w:style w:type="paragraph" w:styleId="Title">
    <w:name w:val="Title"/>
    <w:basedOn w:val="Heading"/>
  </w:style>
  <w:style w:type="paragraph" w:styleId="Subtitle">
    <w:name w:val="Subtitle"/>
    <w:basedOn w:val="Heading"/>
  </w:style>
  <w:style w:type="character" w:customStyle="1" w:styleId="Heading4Char">
    <w:name w:val="Heading 4 Char"/>
    <w:basedOn w:val="DefaultParagraphFont"/>
    <w:link w:val="Heading4"/>
    <w:uiPriority w:val="9"/>
    <w:rsid w:val="00466F1F"/>
    <w:rPr>
      <w:rFonts w:asciiTheme="majorHAnsi" w:eastAsiaTheme="majorEastAsia" w:hAnsiTheme="majorHAnsi" w:cstheme="majorBidi"/>
      <w:b/>
      <w:bCs/>
      <w:i/>
      <w:iCs/>
      <w:color w:val="4F81BD" w:themeColor="accent1"/>
      <w:sz w:val="24"/>
      <w:lang w:val="en-GB"/>
    </w:rPr>
  </w:style>
  <w:style w:type="character" w:styleId="CommentReference">
    <w:name w:val="annotation reference"/>
    <w:basedOn w:val="DefaultParagraphFont"/>
    <w:uiPriority w:val="99"/>
    <w:semiHidden/>
    <w:unhideWhenUsed/>
    <w:rsid w:val="000E689B"/>
    <w:rPr>
      <w:sz w:val="16"/>
      <w:szCs w:val="16"/>
    </w:rPr>
  </w:style>
  <w:style w:type="paragraph" w:styleId="CommentText">
    <w:name w:val="annotation text"/>
    <w:basedOn w:val="Normal"/>
    <w:link w:val="CommentTextChar"/>
    <w:uiPriority w:val="99"/>
    <w:semiHidden/>
    <w:unhideWhenUsed/>
    <w:rsid w:val="000E689B"/>
    <w:rPr>
      <w:sz w:val="20"/>
      <w:szCs w:val="20"/>
    </w:rPr>
  </w:style>
  <w:style w:type="character" w:customStyle="1" w:styleId="CommentTextChar">
    <w:name w:val="Comment Text Char"/>
    <w:basedOn w:val="DefaultParagraphFont"/>
    <w:link w:val="CommentText"/>
    <w:uiPriority w:val="99"/>
    <w:semiHidden/>
    <w:rsid w:val="000E689B"/>
    <w:rPr>
      <w:color w:val="00000A"/>
      <w:szCs w:val="20"/>
      <w:lang w:val="en-GB"/>
    </w:rPr>
  </w:style>
  <w:style w:type="paragraph" w:styleId="CommentSubject">
    <w:name w:val="annotation subject"/>
    <w:basedOn w:val="CommentText"/>
    <w:next w:val="CommentText"/>
    <w:link w:val="CommentSubjectChar"/>
    <w:uiPriority w:val="99"/>
    <w:semiHidden/>
    <w:unhideWhenUsed/>
    <w:rsid w:val="000E689B"/>
    <w:rPr>
      <w:b/>
      <w:bCs/>
    </w:rPr>
  </w:style>
  <w:style w:type="character" w:customStyle="1" w:styleId="CommentSubjectChar">
    <w:name w:val="Comment Subject Char"/>
    <w:basedOn w:val="CommentTextChar"/>
    <w:link w:val="CommentSubject"/>
    <w:uiPriority w:val="99"/>
    <w:semiHidden/>
    <w:rsid w:val="000E689B"/>
    <w:rPr>
      <w:b/>
      <w:bCs/>
      <w:color w:val="00000A"/>
      <w:szCs w:val="20"/>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color w:val="00000A"/>
      <w:sz w:val="24"/>
      <w:lang w:val="en-GB"/>
    </w:rPr>
  </w:style>
  <w:style w:type="paragraph" w:styleId="Heading1">
    <w:name w:val="heading 1"/>
    <w:basedOn w:val="Normal"/>
    <w:next w:val="Normal"/>
    <w:link w:val="Heading1Char"/>
    <w:uiPriority w:val="9"/>
    <w:qFormat/>
    <w:rsid w:val="006A5D30"/>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Heading"/>
    <w:pPr>
      <w:outlineLvl w:val="1"/>
    </w:pPr>
  </w:style>
  <w:style w:type="paragraph" w:styleId="Heading3">
    <w:name w:val="heading 3"/>
    <w:basedOn w:val="Heading"/>
    <w:pPr>
      <w:outlineLvl w:val="2"/>
    </w:pPr>
  </w:style>
  <w:style w:type="paragraph" w:styleId="Heading4">
    <w:name w:val="heading 4"/>
    <w:basedOn w:val="Normal"/>
    <w:next w:val="Normal"/>
    <w:link w:val="Heading4Char"/>
    <w:uiPriority w:val="9"/>
    <w:unhideWhenUsed/>
    <w:qFormat/>
    <w:rsid w:val="00466F1F"/>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uiPriority w:val="99"/>
    <w:unhideWhenUsed/>
    <w:rsid w:val="00585888"/>
    <w:rPr>
      <w:color w:val="0000FF" w:themeColor="hyperlink"/>
      <w:u w:val="single"/>
      <w:lang w:val="uz-Cyrl-UZ" w:eastAsia="uz-Cyrl-UZ" w:bidi="uz-Cyrl-UZ"/>
    </w:rPr>
  </w:style>
  <w:style w:type="character" w:customStyle="1" w:styleId="Heading1Char">
    <w:name w:val="Heading 1 Char"/>
    <w:basedOn w:val="DefaultParagraphFont"/>
    <w:link w:val="Heading1"/>
    <w:uiPriority w:val="9"/>
    <w:rsid w:val="006A5D30"/>
    <w:rPr>
      <w:rFonts w:asciiTheme="majorHAnsi" w:eastAsiaTheme="majorEastAsia" w:hAnsiTheme="majorHAnsi" w:cstheme="majorBidi"/>
      <w:b/>
      <w:bCs/>
      <w:color w:val="345A8A" w:themeColor="accent1" w:themeShade="B5"/>
      <w:sz w:val="32"/>
      <w:szCs w:val="32"/>
      <w:lang w:val="en-GB"/>
    </w:rPr>
  </w:style>
  <w:style w:type="character" w:customStyle="1" w:styleId="BalloonTextChar">
    <w:name w:val="Balloon Text Char"/>
    <w:basedOn w:val="DefaultParagraphFont"/>
    <w:link w:val="BalloonText"/>
    <w:uiPriority w:val="99"/>
    <w:semiHidden/>
    <w:rsid w:val="000E6278"/>
    <w:rPr>
      <w:rFonts w:ascii="Lucida Grande" w:hAnsi="Lucida Grande" w:cs="Lucida Grande"/>
      <w:sz w:val="18"/>
      <w:szCs w:val="18"/>
      <w:lang w:val="en-GB"/>
    </w:rPr>
  </w:style>
  <w:style w:type="character" w:customStyle="1" w:styleId="Bullets">
    <w:name w:val="Bullets"/>
    <w:rPr>
      <w:rFonts w:ascii="OpenSymbol" w:eastAsia="OpenSymbol" w:hAnsi="OpenSymbol" w:cs="OpenSymbol"/>
    </w:rPr>
  </w:style>
  <w:style w:type="paragraph" w:customStyle="1" w:styleId="Heading">
    <w:name w:val="Heading"/>
    <w:basedOn w:val="Normal"/>
    <w:next w:val="TextBody"/>
    <w:pPr>
      <w:keepNext/>
      <w:spacing w:before="240" w:after="120"/>
    </w:pPr>
    <w:rPr>
      <w:rFonts w:ascii="Liberation Sans" w:eastAsia="Lucida Sans Unicode" w:hAnsi="Liberation Sans" w:cs="Lohit Devanagari"/>
      <w:sz w:val="28"/>
      <w:szCs w:val="28"/>
    </w:rPr>
  </w:style>
  <w:style w:type="paragraph" w:customStyle="1" w:styleId="TextBody">
    <w:name w:val="Text Body"/>
    <w:basedOn w:val="Normal"/>
    <w:pPr>
      <w:spacing w:after="140" w:line="288" w:lineRule="auto"/>
    </w:pPr>
  </w:style>
  <w:style w:type="paragraph" w:styleId="List">
    <w:name w:val="List"/>
    <w:basedOn w:val="TextBody"/>
    <w:rPr>
      <w:rFonts w:cs="Lohit Devanagari"/>
    </w:rPr>
  </w:style>
  <w:style w:type="paragraph" w:styleId="Caption">
    <w:name w:val="caption"/>
    <w:basedOn w:val="Normal"/>
    <w:pPr>
      <w:suppressLineNumbers/>
      <w:spacing w:before="120" w:after="120"/>
    </w:pPr>
    <w:rPr>
      <w:rFonts w:cs="Lohit Devanagari"/>
      <w:i/>
      <w:iCs/>
    </w:rPr>
  </w:style>
  <w:style w:type="paragraph" w:customStyle="1" w:styleId="Index">
    <w:name w:val="Index"/>
    <w:basedOn w:val="Normal"/>
    <w:pPr>
      <w:suppressLineNumbers/>
    </w:pPr>
    <w:rPr>
      <w:rFonts w:cs="Lohit Devanagari"/>
    </w:rPr>
  </w:style>
  <w:style w:type="paragraph" w:styleId="ListParagraph">
    <w:name w:val="List Paragraph"/>
    <w:basedOn w:val="Normal"/>
    <w:uiPriority w:val="34"/>
    <w:qFormat/>
    <w:rsid w:val="006A5D30"/>
    <w:pPr>
      <w:ind w:left="720"/>
      <w:contextualSpacing/>
    </w:pPr>
  </w:style>
  <w:style w:type="paragraph" w:styleId="BalloonText">
    <w:name w:val="Balloon Text"/>
    <w:basedOn w:val="Normal"/>
    <w:link w:val="BalloonTextChar"/>
    <w:uiPriority w:val="99"/>
    <w:semiHidden/>
    <w:unhideWhenUsed/>
    <w:rsid w:val="000E6278"/>
    <w:rPr>
      <w:rFonts w:ascii="Lucida Grande" w:hAnsi="Lucida Grande" w:cs="Lucida Grande"/>
      <w:sz w:val="18"/>
      <w:szCs w:val="18"/>
    </w:rPr>
  </w:style>
  <w:style w:type="paragraph" w:customStyle="1" w:styleId="FrameContents">
    <w:name w:val="Frame Contents"/>
    <w:basedOn w:val="Normal"/>
  </w:style>
  <w:style w:type="paragraph" w:customStyle="1" w:styleId="Quotations">
    <w:name w:val="Quotations"/>
    <w:basedOn w:val="Normal"/>
  </w:style>
  <w:style w:type="paragraph" w:styleId="Title">
    <w:name w:val="Title"/>
    <w:basedOn w:val="Heading"/>
  </w:style>
  <w:style w:type="paragraph" w:styleId="Subtitle">
    <w:name w:val="Subtitle"/>
    <w:basedOn w:val="Heading"/>
  </w:style>
  <w:style w:type="character" w:customStyle="1" w:styleId="Heading4Char">
    <w:name w:val="Heading 4 Char"/>
    <w:basedOn w:val="DefaultParagraphFont"/>
    <w:link w:val="Heading4"/>
    <w:uiPriority w:val="9"/>
    <w:rsid w:val="00466F1F"/>
    <w:rPr>
      <w:rFonts w:asciiTheme="majorHAnsi" w:eastAsiaTheme="majorEastAsia" w:hAnsiTheme="majorHAnsi" w:cstheme="majorBidi"/>
      <w:b/>
      <w:bCs/>
      <w:i/>
      <w:iCs/>
      <w:color w:val="4F81BD" w:themeColor="accent1"/>
      <w:sz w:val="24"/>
      <w:lang w:val="en-GB"/>
    </w:rPr>
  </w:style>
  <w:style w:type="character" w:styleId="CommentReference">
    <w:name w:val="annotation reference"/>
    <w:basedOn w:val="DefaultParagraphFont"/>
    <w:uiPriority w:val="99"/>
    <w:semiHidden/>
    <w:unhideWhenUsed/>
    <w:rsid w:val="000E689B"/>
    <w:rPr>
      <w:sz w:val="16"/>
      <w:szCs w:val="16"/>
    </w:rPr>
  </w:style>
  <w:style w:type="paragraph" w:styleId="CommentText">
    <w:name w:val="annotation text"/>
    <w:basedOn w:val="Normal"/>
    <w:link w:val="CommentTextChar"/>
    <w:uiPriority w:val="99"/>
    <w:semiHidden/>
    <w:unhideWhenUsed/>
    <w:rsid w:val="000E689B"/>
    <w:rPr>
      <w:sz w:val="20"/>
      <w:szCs w:val="20"/>
    </w:rPr>
  </w:style>
  <w:style w:type="character" w:customStyle="1" w:styleId="CommentTextChar">
    <w:name w:val="Comment Text Char"/>
    <w:basedOn w:val="DefaultParagraphFont"/>
    <w:link w:val="CommentText"/>
    <w:uiPriority w:val="99"/>
    <w:semiHidden/>
    <w:rsid w:val="000E689B"/>
    <w:rPr>
      <w:color w:val="00000A"/>
      <w:szCs w:val="20"/>
      <w:lang w:val="en-GB"/>
    </w:rPr>
  </w:style>
  <w:style w:type="paragraph" w:styleId="CommentSubject">
    <w:name w:val="annotation subject"/>
    <w:basedOn w:val="CommentText"/>
    <w:next w:val="CommentText"/>
    <w:link w:val="CommentSubjectChar"/>
    <w:uiPriority w:val="99"/>
    <w:semiHidden/>
    <w:unhideWhenUsed/>
    <w:rsid w:val="000E689B"/>
    <w:rPr>
      <w:b/>
      <w:bCs/>
    </w:rPr>
  </w:style>
  <w:style w:type="character" w:customStyle="1" w:styleId="CommentSubjectChar">
    <w:name w:val="Comment Subject Char"/>
    <w:basedOn w:val="CommentTextChar"/>
    <w:link w:val="CommentSubject"/>
    <w:uiPriority w:val="99"/>
    <w:semiHidden/>
    <w:rsid w:val="000E689B"/>
    <w:rPr>
      <w:b/>
      <w:bCs/>
      <w:color w:val="00000A"/>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fontTable" Target="fontTable.xml"/><Relationship Id="rId27" Type="http://schemas.openxmlformats.org/officeDocument/2006/relationships/theme" Target="theme/theme1.xml"/><Relationship Id="rId28" Type="http://schemas.microsoft.com/office/2011/relationships/people" Target="people.xml"/><Relationship Id="rId29" Type="http://schemas.microsoft.com/office/2011/relationships/commentsExtended" Target="commentsExtended.xml"/><Relationship Id="rId10" Type="http://schemas.openxmlformats.org/officeDocument/2006/relationships/comments" Target="comments.xml"/><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mailto:ee15i2t@leeds.ac.uk" TargetMode="External"/><Relationship Id="rId7" Type="http://schemas.openxmlformats.org/officeDocument/2006/relationships/hyperlink" Target="mailto:ee15i2t@leeds.ac.uk"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19</Pages>
  <Words>1776</Words>
  <Characters>10125</Characters>
  <Application>Microsoft Macintosh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Australian International School</Company>
  <LinksUpToDate>false</LinksUpToDate>
  <CharactersWithSpaces>11878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MBA Staff Master</dc:creator>
  <cp:lastModifiedBy>MBA Staff Master</cp:lastModifiedBy>
  <cp:revision>3</cp:revision>
  <dcterms:created xsi:type="dcterms:W3CDTF">2016-06-30T15:51:00Z</dcterms:created>
  <dcterms:modified xsi:type="dcterms:W3CDTF">2016-07-01T08:30:00Z</dcterms:modified>
  <dc:language>en-GB</dc:language>
</cp:coreProperties>
</file>